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6247717D"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BC15F6">
        <w:rPr>
          <w:b/>
          <w:iCs/>
          <w:noProof/>
          <w:sz w:val="28"/>
        </w:rPr>
        <w:t>0</w:t>
      </w:r>
      <w:r w:rsidR="006B7146">
        <w:rPr>
          <w:b/>
          <w:iCs/>
          <w:noProof/>
          <w:sz w:val="28"/>
        </w:rPr>
        <w:t>3327</w:t>
      </w:r>
    </w:p>
    <w:p w14:paraId="0749342F" w14:textId="0F5FE72A"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04BC8">
        <w:rPr>
          <w:b/>
          <w:noProof/>
          <w:color w:val="0000FF"/>
          <w:sz w:val="24"/>
        </w:rPr>
        <w:t>(</w:t>
      </w:r>
      <w:r w:rsidRPr="00B04BC8">
        <w:rPr>
          <w:b/>
          <w:i/>
          <w:noProof/>
          <w:color w:val="0000FF"/>
          <w:sz w:val="22"/>
        </w:rPr>
        <w:t>was_S2-</w:t>
      </w:r>
      <w:r w:rsidRPr="00C35F39">
        <w:rPr>
          <w:b/>
          <w:i/>
          <w:noProof/>
          <w:color w:val="0000FF"/>
          <w:sz w:val="22"/>
        </w:rPr>
        <w:t>2</w:t>
      </w:r>
      <w:r>
        <w:rPr>
          <w:b/>
          <w:i/>
          <w:noProof/>
          <w:color w:val="0000FF"/>
          <w:sz w:val="22"/>
        </w:rPr>
        <w:t>4</w:t>
      </w:r>
      <w:r w:rsidR="00CF4149">
        <w:rPr>
          <w:b/>
          <w:i/>
          <w:noProof/>
          <w:color w:val="0000FF"/>
          <w:sz w:val="22"/>
        </w:rPr>
        <w:t>0</w:t>
      </w:r>
      <w:r w:rsidR="00CF4149">
        <w:rPr>
          <w:b/>
          <w:i/>
          <w:noProof/>
          <w:color w:val="0000FF"/>
          <w:sz w:val="22"/>
          <w:lang w:eastAsia="zh-CN"/>
        </w:rPr>
        <w:t>2004</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7777777" w:rsidR="00CD5457" w:rsidRPr="00410371" w:rsidRDefault="00793D17" w:rsidP="00012CA6">
            <w:pPr>
              <w:pStyle w:val="CRCoverPage"/>
              <w:spacing w:after="0"/>
              <w:jc w:val="right"/>
              <w:rPr>
                <w:b/>
                <w:noProof/>
                <w:sz w:val="28"/>
              </w:rPr>
            </w:pPr>
            <w:fldSimple w:instr=" DOCPROPERTY  Spec#  \* MERGEFORMAT ">
              <w:r w:rsidR="00CD5457">
                <w:rPr>
                  <w:b/>
                  <w:noProof/>
                  <w:sz w:val="28"/>
                </w:rPr>
                <w:t>23.288</w:t>
              </w:r>
            </w:fldSimple>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1FF5F1E3" w:rsidR="00CD5457" w:rsidRPr="00410371" w:rsidRDefault="00BC15F6" w:rsidP="00BC15F6">
            <w:pPr>
              <w:pStyle w:val="CRCoverPage"/>
              <w:spacing w:after="0"/>
              <w:jc w:val="center"/>
              <w:rPr>
                <w:noProof/>
              </w:rPr>
            </w:pPr>
            <w:r>
              <w:t>1059</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5ED0304C" w:rsidR="00CD5457" w:rsidRPr="00410371" w:rsidRDefault="006B7146" w:rsidP="00012CA6">
            <w:pPr>
              <w:pStyle w:val="CRCoverPage"/>
              <w:spacing w:after="0"/>
              <w:jc w:val="center"/>
              <w:rPr>
                <w:b/>
                <w:noProof/>
              </w:rPr>
            </w:pPr>
            <w:r>
              <w:t>2</w:t>
            </w:r>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793D17" w:rsidP="00012CA6">
            <w:pPr>
              <w:pStyle w:val="CRCoverPage"/>
              <w:spacing w:after="0"/>
              <w:jc w:val="center"/>
              <w:rPr>
                <w:noProof/>
                <w:sz w:val="28"/>
              </w:rPr>
            </w:pPr>
            <w:fldSimple w:instr=" DOCPROPERTY  Version  \* MERGEFORMAT ">
              <w:r w:rsidR="00CD5457">
                <w:rPr>
                  <w:b/>
                  <w:noProof/>
                  <w:sz w:val="28"/>
                </w:rPr>
                <w:t>18.4.0</w:t>
              </w:r>
            </w:fldSimple>
          </w:p>
        </w:tc>
        <w:tc>
          <w:tcPr>
            <w:tcW w:w="143" w:type="dxa"/>
            <w:tcBorders>
              <w:right w:val="single" w:sz="4" w:space="0" w:color="auto"/>
            </w:tcBorders>
          </w:tcPr>
          <w:p w14:paraId="7CD0080B" w14:textId="77777777" w:rsidR="00CD5457" w:rsidRDefault="00CD5457" w:rsidP="00012CA6">
            <w:pPr>
              <w:pStyle w:val="CRCoverPage"/>
              <w:spacing w:after="0"/>
              <w:rPr>
                <w:noProof/>
              </w:rPr>
            </w:pPr>
          </w:p>
        </w:tc>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77777777" w:rsidR="00CD5457" w:rsidRDefault="00CD5457" w:rsidP="00012CA6">
            <w:pPr>
              <w:pStyle w:val="CRCoverPage"/>
              <w:spacing w:after="0"/>
              <w:ind w:left="100"/>
              <w:rPr>
                <w:noProof/>
              </w:rPr>
            </w:pPr>
            <w:r>
              <w:rPr>
                <w:noProof/>
                <w:lang w:eastAsia="zh-CN"/>
              </w:rPr>
              <w:t>C</w:t>
            </w:r>
            <w:r>
              <w:rPr>
                <w:rFonts w:hint="eastAsia"/>
                <w:noProof/>
                <w:lang w:eastAsia="zh-CN"/>
              </w:rPr>
              <w:t>orrection</w:t>
            </w:r>
            <w:r>
              <w:rPr>
                <w:noProof/>
                <w:lang w:eastAsia="zh-CN"/>
              </w:rPr>
              <w:t xml:space="preserve">s related to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identifier</w:t>
            </w:r>
          </w:p>
        </w:tc>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012CA6">
            <w:pPr>
              <w:pStyle w:val="CRCoverPage"/>
              <w:spacing w:after="0"/>
              <w:ind w:left="100"/>
              <w:rPr>
                <w:noProof/>
              </w:rPr>
            </w:pPr>
            <w:r>
              <w:t>vivo</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77777777"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02-04</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F0C16" w14:textId="77777777" w:rsidR="00CD5457" w:rsidRDefault="00CD5457" w:rsidP="00012CA6">
            <w:pPr>
              <w:pStyle w:val="CRCoverPage"/>
              <w:spacing w:after="0"/>
              <w:ind w:left="100"/>
              <w:rPr>
                <w:noProof/>
              </w:rPr>
            </w:pPr>
            <w:r>
              <w:rPr>
                <w:noProof/>
              </w:rPr>
              <w:t>The following points related to the ML model identifier need to be fixed:</w:t>
            </w:r>
          </w:p>
          <w:p w14:paraId="07EF9C49" w14:textId="77777777" w:rsidR="00CD5457" w:rsidRDefault="00CD5457" w:rsidP="00012CA6">
            <w:pPr>
              <w:pStyle w:val="CRCoverPage"/>
              <w:spacing w:after="0"/>
              <w:ind w:left="100"/>
              <w:rPr>
                <w:noProof/>
              </w:rPr>
            </w:pPr>
          </w:p>
          <w:p w14:paraId="0E4B4C67" w14:textId="77777777" w:rsidR="00CD5457" w:rsidRDefault="00CD5457" w:rsidP="00012CA6">
            <w:pPr>
              <w:pStyle w:val="CRCoverPage"/>
              <w:spacing w:after="0"/>
              <w:ind w:left="100"/>
              <w:rPr>
                <w:noProof/>
              </w:rPr>
            </w:pPr>
            <w:r>
              <w:rPr>
                <w:noProof/>
              </w:rPr>
              <w:t>1. Different terminologies of the identity of the model are used in the specification (i.e., Model ID and ML model identifier). Alignment is needed.</w:t>
            </w:r>
          </w:p>
          <w:p w14:paraId="79BEC183" w14:textId="77777777" w:rsidR="00CD5457" w:rsidRDefault="00CD5457" w:rsidP="00012CA6">
            <w:pPr>
              <w:pStyle w:val="CRCoverPage"/>
              <w:spacing w:after="0"/>
              <w:ind w:left="100"/>
              <w:rPr>
                <w:noProof/>
              </w:rPr>
            </w:pPr>
          </w:p>
          <w:p w14:paraId="2612C457" w14:textId="77777777" w:rsidR="00CD5457" w:rsidRDefault="00CD5457" w:rsidP="00012CA6">
            <w:pPr>
              <w:pStyle w:val="CRCoverPage"/>
              <w:spacing w:after="0"/>
              <w:ind w:left="100"/>
              <w:rPr>
                <w:noProof/>
              </w:rPr>
            </w:pPr>
            <w:r>
              <w:rPr>
                <w:noProof/>
              </w:rPr>
              <w:t xml:space="preserve">2. The format of </w:t>
            </w:r>
            <w:r w:rsidRPr="0055610D">
              <w:rPr>
                <w:noProof/>
              </w:rPr>
              <w:t>ML Model Accuracy Information</w:t>
            </w:r>
            <w:r>
              <w:rPr>
                <w:noProof/>
              </w:rPr>
              <w:t xml:space="preserve"> is not correct, which leads to a wrong interpretation that the </w:t>
            </w:r>
            <w:r w:rsidRPr="0055610D">
              <w:rPr>
                <w:noProof/>
              </w:rPr>
              <w:t xml:space="preserve">ML Model Accuracy Information </w:t>
            </w:r>
            <w:r>
              <w:rPr>
                <w:noProof/>
              </w:rPr>
              <w:t xml:space="preserve">has no relationship with </w:t>
            </w:r>
            <w:r w:rsidRPr="0055610D">
              <w:rPr>
                <w:noProof/>
              </w:rPr>
              <w:t>model ID</w:t>
            </w:r>
            <w:r>
              <w:rPr>
                <w:noProof/>
              </w:rPr>
              <w:t>.</w:t>
            </w:r>
          </w:p>
          <w:p w14:paraId="3902F9EC" w14:textId="77777777" w:rsidR="00CD5457" w:rsidRDefault="00CD5457" w:rsidP="00012CA6">
            <w:pPr>
              <w:pStyle w:val="CRCoverPage"/>
              <w:spacing w:after="0"/>
              <w:ind w:left="100"/>
              <w:rPr>
                <w:noProof/>
              </w:rPr>
            </w:pPr>
          </w:p>
          <w:p w14:paraId="423AB50A" w14:textId="7CA3D681" w:rsidR="00CD5457" w:rsidRDefault="00CD5457" w:rsidP="00012CA6">
            <w:pPr>
              <w:pStyle w:val="CRCoverPage"/>
              <w:spacing w:after="0"/>
              <w:ind w:left="100"/>
              <w:rPr>
                <w:noProof/>
              </w:rPr>
            </w:pPr>
            <w:r>
              <w:rPr>
                <w:noProof/>
              </w:rPr>
              <w:t>3. Regarding the scenario of deleting multiple models, the current output could not reflect the result of the delete operation, for example, some models are successfully deleted but some models are not found. The o</w:t>
            </w:r>
            <w:r w:rsidRPr="00235CE3">
              <w:rPr>
                <w:noProof/>
              </w:rPr>
              <w:t>utputs</w:t>
            </w:r>
            <w:r>
              <w:rPr>
                <w:noProof/>
              </w:rPr>
              <w:t xml:space="preserve"> of the </w:t>
            </w:r>
            <w:r w:rsidRPr="000017DC">
              <w:rPr>
                <w:noProof/>
              </w:rPr>
              <w:t>Nadrf_MLModelManagement_Delete service operation</w:t>
            </w:r>
            <w:r>
              <w:rPr>
                <w:noProof/>
              </w:rPr>
              <w:t xml:space="preserve"> need to include model ID information.</w:t>
            </w:r>
            <w:r w:rsidRPr="000017DC">
              <w:rPr>
                <w:noProof/>
              </w:rPr>
              <w:t xml:space="preserve"> </w:t>
            </w:r>
          </w:p>
          <w:p w14:paraId="61402675" w14:textId="77777777" w:rsidR="00CD5457" w:rsidRDefault="00CD5457" w:rsidP="00012CA6">
            <w:pPr>
              <w:pStyle w:val="CRCoverPage"/>
              <w:spacing w:after="0"/>
              <w:ind w:left="100"/>
              <w:rPr>
                <w:noProof/>
              </w:rPr>
            </w:pP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956FA" w14:textId="73D9C160" w:rsidR="00CD5457" w:rsidRDefault="00CD5457" w:rsidP="00CD5457">
            <w:pPr>
              <w:pStyle w:val="CRCoverPage"/>
              <w:numPr>
                <w:ilvl w:val="0"/>
                <w:numId w:val="35"/>
              </w:numPr>
              <w:spacing w:after="0"/>
              <w:rPr>
                <w:lang w:eastAsia="zh-CN"/>
              </w:rPr>
            </w:pPr>
            <w:r>
              <w:rPr>
                <w:lang w:eastAsia="zh-CN"/>
              </w:rPr>
              <w:t>Replace Model ID with ML Model identifier;</w:t>
            </w:r>
          </w:p>
          <w:p w14:paraId="2A4A9B66" w14:textId="77777777" w:rsidR="00CD5457" w:rsidRDefault="00CD5457" w:rsidP="00CD5457">
            <w:pPr>
              <w:pStyle w:val="CRCoverPage"/>
              <w:numPr>
                <w:ilvl w:val="0"/>
                <w:numId w:val="35"/>
              </w:numPr>
              <w:spacing w:after="0"/>
              <w:rPr>
                <w:noProof/>
              </w:rPr>
            </w:pPr>
            <w:r>
              <w:rPr>
                <w:lang w:eastAsia="zh-CN"/>
              </w:rPr>
              <w:t xml:space="preserve">Fix the paragraph format issue of </w:t>
            </w:r>
            <w:r w:rsidRPr="00E91745">
              <w:rPr>
                <w:lang w:eastAsia="zh-CN"/>
              </w:rPr>
              <w:t>ML Model Accuracy Information</w:t>
            </w:r>
            <w:r>
              <w:rPr>
                <w:lang w:eastAsia="zh-CN"/>
              </w:rPr>
              <w:t>.</w:t>
            </w:r>
          </w:p>
          <w:p w14:paraId="0B386516" w14:textId="1ABD815C" w:rsidR="00CD5457" w:rsidRDefault="00CD5457" w:rsidP="00CD5457">
            <w:pPr>
              <w:pStyle w:val="CRCoverPage"/>
              <w:numPr>
                <w:ilvl w:val="0"/>
                <w:numId w:val="35"/>
              </w:numPr>
              <w:spacing w:after="0"/>
              <w:rPr>
                <w:noProof/>
              </w:rPr>
            </w:pPr>
            <w:r>
              <w:rPr>
                <w:noProof/>
              </w:rPr>
              <w:t>Add o</w:t>
            </w:r>
            <w:r w:rsidRPr="00235CE3">
              <w:rPr>
                <w:noProof/>
              </w:rPr>
              <w:t>utputs</w:t>
            </w:r>
            <w:r>
              <w:rPr>
                <w:noProof/>
              </w:rPr>
              <w:t xml:space="preserve"> of the </w:t>
            </w:r>
            <w:r w:rsidRPr="000017DC">
              <w:rPr>
                <w:noProof/>
              </w:rPr>
              <w:t xml:space="preserve">Nadrf_MLModelManagement_Delete service operation </w:t>
            </w:r>
            <w:r>
              <w:rPr>
                <w:noProof/>
              </w:rPr>
              <w:t xml:space="preserve">to include model ID and </w:t>
            </w:r>
            <w:r w:rsidRPr="00235CE3">
              <w:rPr>
                <w:noProof/>
              </w:rPr>
              <w:t>corresponding operation execution result indication</w:t>
            </w:r>
            <w:r>
              <w:rPr>
                <w:noProof/>
              </w:rPr>
              <w:t>.</w:t>
            </w:r>
          </w:p>
          <w:p w14:paraId="0D8AA5FB" w14:textId="77777777" w:rsidR="00CD5457" w:rsidRDefault="00CD5457" w:rsidP="00012CA6">
            <w:pPr>
              <w:pStyle w:val="CRCoverPage"/>
              <w:spacing w:after="0"/>
              <w:ind w:left="100"/>
              <w:rPr>
                <w:noProof/>
              </w:rPr>
            </w:pP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CD5457" w14:paraId="06135433" w14:textId="77777777" w:rsidTr="00012CA6">
        <w:tc>
          <w:tcPr>
            <w:tcW w:w="2694" w:type="dxa"/>
            <w:gridSpan w:val="2"/>
            <w:tcBorders>
              <w:left w:val="single" w:sz="4" w:space="0" w:color="auto"/>
              <w:bottom w:val="single" w:sz="4" w:space="0" w:color="auto"/>
            </w:tcBorders>
          </w:tcPr>
          <w:p w14:paraId="11FCDD33" w14:textId="77777777" w:rsidR="00CD5457" w:rsidRDefault="00CD5457" w:rsidP="00012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EAE58" w14:textId="3F54BF1A" w:rsidR="00CD5457" w:rsidRDefault="00CD5457" w:rsidP="00012CA6">
            <w:pPr>
              <w:pStyle w:val="CRCoverPage"/>
              <w:spacing w:after="0"/>
              <w:ind w:left="100"/>
              <w:rPr>
                <w:noProof/>
              </w:rPr>
            </w:pPr>
            <w:r>
              <w:rPr>
                <w:noProof/>
              </w:rPr>
              <w:t xml:space="preserve">Ununified terminology, wrong interpretation of </w:t>
            </w:r>
            <w:r w:rsidRPr="00E91745">
              <w:rPr>
                <w:lang w:eastAsia="zh-CN"/>
              </w:rPr>
              <w:t>ML Model Accuracy Information</w:t>
            </w:r>
            <w:r>
              <w:rPr>
                <w:lang w:eastAsia="zh-CN"/>
              </w:rPr>
              <w:t xml:space="preserve">, and incomplete support for the model </w:t>
            </w:r>
            <w:r w:rsidRPr="00C47C4C">
              <w:rPr>
                <w:lang w:eastAsia="zh-CN"/>
              </w:rPr>
              <w:t>deletion</w:t>
            </w:r>
            <w:r>
              <w:rPr>
                <w:lang w:eastAsia="zh-CN"/>
              </w:rPr>
              <w:t>.</w:t>
            </w:r>
          </w:p>
          <w:p w14:paraId="2A331E04" w14:textId="77777777" w:rsidR="00CD5457" w:rsidRDefault="00CD5457" w:rsidP="00012CA6">
            <w:pPr>
              <w:pStyle w:val="CRCoverPage"/>
              <w:spacing w:after="0"/>
              <w:ind w:left="100"/>
              <w:rPr>
                <w:noProof/>
              </w:rPr>
            </w:pPr>
          </w:p>
        </w:tc>
      </w:tr>
      <w:tr w:rsidR="00CD5457" w14:paraId="4EDC4447" w14:textId="77777777" w:rsidTr="00012CA6">
        <w:tc>
          <w:tcPr>
            <w:tcW w:w="2694" w:type="dxa"/>
            <w:gridSpan w:val="2"/>
          </w:tcPr>
          <w:p w14:paraId="2E91ECB7" w14:textId="77777777" w:rsidR="00CD5457" w:rsidRDefault="00CD5457" w:rsidP="00012CA6">
            <w:pPr>
              <w:pStyle w:val="CRCoverPage"/>
              <w:spacing w:after="0"/>
              <w:rPr>
                <w:b/>
                <w:i/>
                <w:noProof/>
                <w:sz w:val="8"/>
                <w:szCs w:val="8"/>
              </w:rPr>
            </w:pPr>
          </w:p>
        </w:tc>
        <w:tc>
          <w:tcPr>
            <w:tcW w:w="6946" w:type="dxa"/>
            <w:gridSpan w:val="9"/>
          </w:tcPr>
          <w:p w14:paraId="2F32E732" w14:textId="77777777" w:rsidR="00CD5457" w:rsidRDefault="00CD5457" w:rsidP="00012CA6">
            <w:pPr>
              <w:pStyle w:val="CRCoverPage"/>
              <w:spacing w:after="0"/>
              <w:rPr>
                <w:noProof/>
                <w:sz w:val="8"/>
                <w:szCs w:val="8"/>
              </w:rPr>
            </w:pPr>
          </w:p>
        </w:tc>
      </w:tr>
      <w:tr w:rsidR="00CD5457" w14:paraId="72B7A637" w14:textId="77777777" w:rsidTr="00012CA6">
        <w:tc>
          <w:tcPr>
            <w:tcW w:w="2694" w:type="dxa"/>
            <w:gridSpan w:val="2"/>
            <w:tcBorders>
              <w:top w:val="single" w:sz="4" w:space="0" w:color="auto"/>
              <w:left w:val="single" w:sz="4" w:space="0" w:color="auto"/>
            </w:tcBorders>
          </w:tcPr>
          <w:p w14:paraId="73342CD5" w14:textId="77777777" w:rsidR="00CD5457" w:rsidRDefault="00CD5457" w:rsidP="00012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7003CCC8" w:rsidR="00CD5457" w:rsidRDefault="00CD5457" w:rsidP="00012CA6">
            <w:pPr>
              <w:pStyle w:val="CRCoverPage"/>
              <w:spacing w:after="0"/>
              <w:ind w:left="100"/>
              <w:rPr>
                <w:noProof/>
              </w:rPr>
            </w:pPr>
            <w:r>
              <w:rPr>
                <w:noProof/>
              </w:rPr>
              <w:t xml:space="preserve">6.2A.2, 6.2F.2, 7.10.2, 7.10.4, 7.11.2, 10.3.3 </w:t>
            </w:r>
          </w:p>
        </w:tc>
      </w:tr>
      <w:tr w:rsidR="00CD5457" w14:paraId="244A861E" w14:textId="77777777" w:rsidTr="00012CA6">
        <w:tc>
          <w:tcPr>
            <w:tcW w:w="2694" w:type="dxa"/>
            <w:gridSpan w:val="2"/>
            <w:tcBorders>
              <w:left w:val="single" w:sz="4" w:space="0" w:color="auto"/>
            </w:tcBorders>
          </w:tcPr>
          <w:p w14:paraId="0A707688"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177FFE46" w14:textId="77777777" w:rsidR="00CD5457" w:rsidRDefault="00CD5457" w:rsidP="00012CA6">
            <w:pPr>
              <w:pStyle w:val="CRCoverPage"/>
              <w:spacing w:after="0"/>
              <w:rPr>
                <w:noProof/>
                <w:sz w:val="8"/>
                <w:szCs w:val="8"/>
              </w:rPr>
            </w:pPr>
          </w:p>
        </w:tc>
      </w:tr>
      <w:tr w:rsidR="00CD5457" w14:paraId="65F7EE25" w14:textId="77777777" w:rsidTr="00012CA6">
        <w:tc>
          <w:tcPr>
            <w:tcW w:w="2694" w:type="dxa"/>
            <w:gridSpan w:val="2"/>
            <w:tcBorders>
              <w:left w:val="single" w:sz="4" w:space="0" w:color="auto"/>
            </w:tcBorders>
          </w:tcPr>
          <w:p w14:paraId="5A07F9B3" w14:textId="77777777" w:rsidR="00CD5457" w:rsidRDefault="00CD5457" w:rsidP="00012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CD5457" w:rsidRDefault="00CD5457" w:rsidP="00012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CD5457" w:rsidRDefault="00CD5457" w:rsidP="00012CA6">
            <w:pPr>
              <w:pStyle w:val="CRCoverPage"/>
              <w:spacing w:after="0"/>
              <w:jc w:val="center"/>
              <w:rPr>
                <w:b/>
                <w:caps/>
                <w:noProof/>
              </w:rPr>
            </w:pPr>
            <w:r>
              <w:rPr>
                <w:b/>
                <w:caps/>
                <w:noProof/>
              </w:rPr>
              <w:t>N</w:t>
            </w:r>
          </w:p>
        </w:tc>
        <w:tc>
          <w:tcPr>
            <w:tcW w:w="2977" w:type="dxa"/>
            <w:gridSpan w:val="4"/>
          </w:tcPr>
          <w:p w14:paraId="09818217" w14:textId="77777777" w:rsidR="00CD5457" w:rsidRDefault="00CD5457" w:rsidP="00012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CD5457" w:rsidRDefault="00CD5457" w:rsidP="00012CA6">
            <w:pPr>
              <w:pStyle w:val="CRCoverPage"/>
              <w:spacing w:after="0"/>
              <w:ind w:left="99"/>
              <w:rPr>
                <w:noProof/>
              </w:rPr>
            </w:pPr>
          </w:p>
        </w:tc>
      </w:tr>
      <w:tr w:rsidR="00CD5457" w14:paraId="1532748A" w14:textId="77777777" w:rsidTr="00012CA6">
        <w:tc>
          <w:tcPr>
            <w:tcW w:w="2694" w:type="dxa"/>
            <w:gridSpan w:val="2"/>
            <w:tcBorders>
              <w:left w:val="single" w:sz="4" w:space="0" w:color="auto"/>
            </w:tcBorders>
          </w:tcPr>
          <w:p w14:paraId="7377F607" w14:textId="77777777" w:rsidR="00CD5457" w:rsidRDefault="00CD5457" w:rsidP="00012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709B7C43" w14:textId="77777777" w:rsidR="00CD5457" w:rsidRDefault="00CD5457" w:rsidP="00012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CD5457" w:rsidRDefault="00CD5457" w:rsidP="00012CA6">
            <w:pPr>
              <w:pStyle w:val="CRCoverPage"/>
              <w:spacing w:after="0"/>
              <w:ind w:left="99"/>
              <w:rPr>
                <w:noProof/>
              </w:rPr>
            </w:pPr>
            <w:r>
              <w:rPr>
                <w:noProof/>
              </w:rPr>
              <w:t xml:space="preserve">TS/TR ... CR ... </w:t>
            </w:r>
          </w:p>
        </w:tc>
      </w:tr>
      <w:tr w:rsidR="00CD5457" w14:paraId="5F5B8FA6" w14:textId="77777777" w:rsidTr="00012CA6">
        <w:tc>
          <w:tcPr>
            <w:tcW w:w="2694" w:type="dxa"/>
            <w:gridSpan w:val="2"/>
            <w:tcBorders>
              <w:left w:val="single" w:sz="4" w:space="0" w:color="auto"/>
            </w:tcBorders>
          </w:tcPr>
          <w:p w14:paraId="4BADA0A8" w14:textId="77777777" w:rsidR="00CD5457" w:rsidRDefault="00CD5457" w:rsidP="00012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7723D0D8" w14:textId="77777777" w:rsidR="00CD5457" w:rsidRDefault="00CD5457" w:rsidP="00012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CD5457" w:rsidRDefault="00CD5457" w:rsidP="00012CA6">
            <w:pPr>
              <w:pStyle w:val="CRCoverPage"/>
              <w:spacing w:after="0"/>
              <w:ind w:left="99"/>
              <w:rPr>
                <w:noProof/>
              </w:rPr>
            </w:pPr>
            <w:r>
              <w:rPr>
                <w:noProof/>
              </w:rPr>
              <w:t xml:space="preserve">TS/TR ... CR ... </w:t>
            </w:r>
          </w:p>
        </w:tc>
      </w:tr>
      <w:tr w:rsidR="00CD5457" w14:paraId="7B09E26E" w14:textId="77777777" w:rsidTr="00012CA6">
        <w:tc>
          <w:tcPr>
            <w:tcW w:w="2694" w:type="dxa"/>
            <w:gridSpan w:val="2"/>
            <w:tcBorders>
              <w:left w:val="single" w:sz="4" w:space="0" w:color="auto"/>
            </w:tcBorders>
          </w:tcPr>
          <w:p w14:paraId="56A2CC3D" w14:textId="77777777" w:rsidR="00CD5457" w:rsidRDefault="00CD5457" w:rsidP="00012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68D48978" w14:textId="77777777" w:rsidR="00CD5457" w:rsidRDefault="00CD5457" w:rsidP="00012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CD5457" w:rsidRDefault="00CD5457" w:rsidP="00012CA6">
            <w:pPr>
              <w:pStyle w:val="CRCoverPage"/>
              <w:spacing w:after="0"/>
              <w:ind w:left="99"/>
              <w:rPr>
                <w:noProof/>
              </w:rPr>
            </w:pPr>
            <w:r>
              <w:rPr>
                <w:noProof/>
              </w:rPr>
              <w:t xml:space="preserve">TS/TR ... CR ... </w:t>
            </w:r>
          </w:p>
        </w:tc>
      </w:tr>
      <w:tr w:rsidR="00CD5457" w14:paraId="57E666CB" w14:textId="77777777" w:rsidTr="00012CA6">
        <w:tc>
          <w:tcPr>
            <w:tcW w:w="2694" w:type="dxa"/>
            <w:gridSpan w:val="2"/>
            <w:tcBorders>
              <w:left w:val="single" w:sz="4" w:space="0" w:color="auto"/>
            </w:tcBorders>
          </w:tcPr>
          <w:p w14:paraId="454080F5" w14:textId="77777777" w:rsidR="00CD5457" w:rsidRDefault="00CD5457" w:rsidP="00012CA6">
            <w:pPr>
              <w:pStyle w:val="CRCoverPage"/>
              <w:spacing w:after="0"/>
              <w:rPr>
                <w:b/>
                <w:i/>
                <w:noProof/>
              </w:rPr>
            </w:pPr>
          </w:p>
        </w:tc>
        <w:tc>
          <w:tcPr>
            <w:tcW w:w="6946" w:type="dxa"/>
            <w:gridSpan w:val="9"/>
            <w:tcBorders>
              <w:right w:val="single" w:sz="4" w:space="0" w:color="auto"/>
            </w:tcBorders>
          </w:tcPr>
          <w:p w14:paraId="56A01F87" w14:textId="77777777" w:rsidR="00CD5457" w:rsidRDefault="00CD5457" w:rsidP="00012CA6">
            <w:pPr>
              <w:pStyle w:val="CRCoverPage"/>
              <w:spacing w:after="0"/>
              <w:rPr>
                <w:noProof/>
              </w:rPr>
            </w:pPr>
          </w:p>
        </w:tc>
      </w:tr>
      <w:tr w:rsidR="00CD5457" w14:paraId="19EDDB5E" w14:textId="77777777" w:rsidTr="00012CA6">
        <w:tc>
          <w:tcPr>
            <w:tcW w:w="2694" w:type="dxa"/>
            <w:gridSpan w:val="2"/>
            <w:tcBorders>
              <w:left w:val="single" w:sz="4" w:space="0" w:color="auto"/>
              <w:bottom w:val="single" w:sz="4" w:space="0" w:color="auto"/>
            </w:tcBorders>
          </w:tcPr>
          <w:p w14:paraId="3D02510A" w14:textId="77777777" w:rsidR="00CD5457" w:rsidRDefault="00CD5457" w:rsidP="00012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CD5457" w:rsidRDefault="00CD5457" w:rsidP="00012CA6">
            <w:pPr>
              <w:pStyle w:val="CRCoverPage"/>
              <w:spacing w:after="0"/>
              <w:ind w:left="100"/>
              <w:rPr>
                <w:noProof/>
              </w:rPr>
            </w:pPr>
          </w:p>
        </w:tc>
      </w:tr>
      <w:tr w:rsidR="00CD5457" w:rsidRPr="008863B9" w14:paraId="56449C0D" w14:textId="77777777" w:rsidTr="00012CA6">
        <w:tc>
          <w:tcPr>
            <w:tcW w:w="2694" w:type="dxa"/>
            <w:gridSpan w:val="2"/>
            <w:tcBorders>
              <w:top w:val="single" w:sz="4" w:space="0" w:color="auto"/>
              <w:bottom w:val="single" w:sz="4" w:space="0" w:color="auto"/>
            </w:tcBorders>
          </w:tcPr>
          <w:p w14:paraId="550566A3" w14:textId="77777777" w:rsidR="00CD5457" w:rsidRPr="008863B9" w:rsidRDefault="00CD5457" w:rsidP="00012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CD5457" w:rsidRPr="008863B9" w:rsidRDefault="00CD5457" w:rsidP="00012CA6">
            <w:pPr>
              <w:pStyle w:val="CRCoverPage"/>
              <w:spacing w:after="0"/>
              <w:ind w:left="100"/>
              <w:rPr>
                <w:noProof/>
                <w:sz w:val="8"/>
                <w:szCs w:val="8"/>
              </w:rPr>
            </w:pPr>
          </w:p>
        </w:tc>
      </w:tr>
      <w:tr w:rsidR="00CD5457"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CD5457" w:rsidRDefault="00CD5457" w:rsidP="00012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CD5457" w:rsidRDefault="00CD5457" w:rsidP="00012C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bookmarkStart w:id="2" w:name="_Toc155372694"/>
      <w:bookmarkStart w:id="3" w:name="_Toc155373274"/>
      <w:bookmarkStart w:id="4" w:name="_Toc146295267"/>
      <w:bookmarkStart w:id="5" w:name="_Toc19634061"/>
      <w:bookmarkStart w:id="6" w:name="_Toc44862899"/>
      <w:bookmarkStart w:id="7" w:name="_Toc146090911"/>
      <w:bookmarkStart w:id="8" w:name="_Toc19634093"/>
      <w:bookmarkStart w:id="9" w:name="_Toc44862931"/>
      <w:bookmarkStart w:id="10" w:name="_Toc146090943"/>
      <w:bookmarkStart w:id="11" w:name="_Toc146237840"/>
      <w:bookmarkStart w:id="12" w:name="_Toc26193027"/>
      <w:bookmarkStart w:id="13" w:name="_Toc26193099"/>
      <w:bookmarkStart w:id="14" w:name="_Toc35266502"/>
      <w:bookmarkStart w:id="15" w:name="_Toc43195261"/>
      <w:bookmarkStart w:id="16" w:name="_Toc45264015"/>
      <w:bookmarkStart w:id="17" w:name="_Toc92299357"/>
      <w:bookmarkStart w:id="18" w:name="_Toc146237859"/>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131395811"/>
      <w:bookmarkStart w:id="27" w:name="_Toc20232435"/>
      <w:bookmarkStart w:id="28" w:name="_Toc27746521"/>
      <w:bookmarkStart w:id="29" w:name="_Toc36212701"/>
      <w:bookmarkStart w:id="30" w:name="_Toc36656878"/>
      <w:bookmarkStart w:id="31" w:name="_Toc45286539"/>
      <w:bookmarkStart w:id="32" w:name="_Toc51947806"/>
      <w:bookmarkStart w:id="33" w:name="_Toc51948898"/>
      <w:bookmarkStart w:id="34" w:name="_Toc131395813"/>
      <w:bookmarkStart w:id="35" w:name="_Toc131395814"/>
      <w:bookmarkStart w:id="36" w:name="_Toc20232673"/>
      <w:bookmarkStart w:id="37" w:name="_Toc27746775"/>
      <w:bookmarkStart w:id="38" w:name="_Toc36212957"/>
      <w:bookmarkStart w:id="39" w:name="_Toc36657134"/>
      <w:bookmarkStart w:id="40" w:name="_Toc45286798"/>
      <w:bookmarkStart w:id="41" w:name="_Toc51948067"/>
      <w:bookmarkStart w:id="42" w:name="_Toc51949159"/>
      <w:bookmarkStart w:id="43" w:name="_Toc131398285"/>
      <w:bookmarkStart w:id="44" w:name="_Toc131398287"/>
      <w:bookmarkStart w:id="45" w:name="_Toc20209055"/>
      <w:bookmarkStart w:id="46" w:name="_Toc27581300"/>
      <w:bookmarkStart w:id="47" w:name="_Toc36113451"/>
      <w:bookmarkStart w:id="48" w:name="_Toc45212709"/>
      <w:bookmarkStart w:id="49" w:name="_Toc51932222"/>
      <w:bookmarkStart w:id="50" w:name="_Toc146249884"/>
      <w:bookmarkStart w:id="51" w:name="_Toc20209078"/>
      <w:bookmarkStart w:id="52" w:name="_Toc27581326"/>
      <w:bookmarkStart w:id="53" w:name="_Toc36113477"/>
      <w:bookmarkStart w:id="54" w:name="_Toc45212735"/>
      <w:bookmarkStart w:id="55" w:name="_Toc51932248"/>
      <w:bookmarkStart w:id="56" w:name="_Toc146249911"/>
      <w:bookmarkStart w:id="57" w:name="_Toc20232391"/>
      <w:bookmarkStart w:id="58" w:name="_Toc27746477"/>
      <w:bookmarkStart w:id="59" w:name="_Toc36212657"/>
      <w:bookmarkStart w:id="60" w:name="_Toc36656834"/>
      <w:bookmarkStart w:id="61" w:name="_Toc45286495"/>
      <w:bookmarkStart w:id="62" w:name="_Toc51947762"/>
      <w:bookmarkStart w:id="63" w:name="_Toc51948854"/>
      <w:bookmarkStart w:id="64" w:name="_Toc146294942"/>
      <w:bookmarkStart w:id="65" w:name="_Toc20232675"/>
      <w:bookmarkStart w:id="66" w:name="_Toc27746777"/>
      <w:bookmarkStart w:id="67" w:name="_Toc36212959"/>
      <w:bookmarkStart w:id="68" w:name="_Toc36657136"/>
      <w:bookmarkStart w:id="69" w:name="_Toc45286800"/>
      <w:bookmarkStart w:id="70" w:name="_Toc51948069"/>
      <w:bookmarkStart w:id="71" w:name="_Toc51949161"/>
      <w:bookmarkStart w:id="72" w:name="_Toc131396083"/>
      <w:bookmarkStart w:id="73" w:name="_Toc517469172"/>
      <w:bookmarkStart w:id="74" w:name="_Toc26193014"/>
      <w:bookmarkStart w:id="75" w:name="_Toc26193086"/>
      <w:bookmarkStart w:id="76" w:name="_Toc35266489"/>
      <w:bookmarkStart w:id="77" w:name="_Toc43195248"/>
      <w:bookmarkStart w:id="78" w:name="_Toc45264002"/>
      <w:bookmarkStart w:id="79" w:name="_Toc92299344"/>
      <w:bookmarkStart w:id="80" w:name="_Toc123630306"/>
      <w:bookmarkStart w:id="81" w:name="_Toc114484699"/>
      <w:bookmarkStart w:id="82" w:name="_Hlk114581580"/>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14476338"/>
      <w:bookmarkStart w:id="91" w:name="_Toc114485497"/>
      <w:bookmarkStart w:id="92" w:name="_Toc68203531"/>
      <w:bookmarkStart w:id="93" w:name="_Toc20217977"/>
      <w:bookmarkStart w:id="94" w:name="_Toc27743862"/>
      <w:bookmarkStart w:id="95" w:name="_Toc35959433"/>
      <w:bookmarkStart w:id="96" w:name="_Toc45202865"/>
      <w:bookmarkStart w:id="97" w:name="_Toc45700241"/>
      <w:bookmarkStart w:id="98" w:name="_Toc51919977"/>
      <w:bookmarkStart w:id="99" w:name="_Toc68251037"/>
      <w:bookmarkStart w:id="100" w:name="_Toc114844022"/>
      <w:bookmarkStart w:id="101" w:name="_Toc35266510"/>
      <w:bookmarkStart w:id="102" w:name="_Toc43195269"/>
      <w:bookmarkStart w:id="103" w:name="_Toc45264023"/>
      <w:bookmarkStart w:id="104" w:name="_Toc92299365"/>
      <w:bookmarkStart w:id="105" w:name="_Toc1553736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25188EC" w14:textId="77777777" w:rsidR="00CD5457" w:rsidRDefault="00CD5457" w:rsidP="00CD5457">
      <w:pPr>
        <w:pStyle w:val="30"/>
        <w:tabs>
          <w:tab w:val="left" w:pos="8647"/>
        </w:tabs>
        <w:rPr>
          <w:lang w:eastAsia="zh-CN"/>
        </w:rPr>
      </w:pPr>
      <w:bookmarkStart w:id="106" w:name="_Toc153792703"/>
      <w:bookmarkStart w:id="107" w:name="_Toc145928605"/>
      <w:bookmarkStart w:id="108" w:name="_Toc145928473"/>
      <w:bookmarkStart w:id="109" w:name="_Toc138251230"/>
      <w:bookmarkStart w:id="110" w:name="_Toc138251165"/>
      <w:bookmarkStart w:id="111" w:name="_Toc153794435"/>
      <w:r>
        <w:rPr>
          <w:lang w:eastAsia="zh-CN"/>
        </w:rPr>
        <w:t>6.2A.2</w:t>
      </w:r>
      <w:r>
        <w:rPr>
          <w:lang w:eastAsia="zh-CN"/>
        </w:rPr>
        <w:tab/>
        <w:t>Contents of ML Model Provisioning</w:t>
      </w:r>
    </w:p>
    <w:p w14:paraId="4CFE9E86" w14:textId="77777777" w:rsidR="00CD5457" w:rsidRDefault="00CD5457" w:rsidP="00CD5457">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F145DE2" w14:textId="77777777" w:rsidR="00CD5457" w:rsidRDefault="00CD5457" w:rsidP="00CD5457">
      <w:pPr>
        <w:pStyle w:val="B1"/>
        <w:rPr>
          <w:lang w:eastAsia="zh-CN"/>
        </w:rPr>
      </w:pPr>
      <w:r>
        <w:rPr>
          <w:lang w:eastAsia="zh-CN"/>
        </w:rPr>
        <w:t>-</w:t>
      </w:r>
      <w:r>
        <w:rPr>
          <w:lang w:eastAsia="zh-CN"/>
        </w:rPr>
        <w:tab/>
        <w:t>Information of the analytics for which the requested ML model is to be used, including:</w:t>
      </w:r>
    </w:p>
    <w:p w14:paraId="2B6293D3" w14:textId="77777777" w:rsidR="00CD5457" w:rsidRDefault="00CD5457" w:rsidP="00CD5457">
      <w:pPr>
        <w:pStyle w:val="B2"/>
        <w:rPr>
          <w:lang w:eastAsia="zh-CN"/>
        </w:rPr>
      </w:pPr>
      <w:r>
        <w:rPr>
          <w:lang w:eastAsia="zh-CN"/>
        </w:rPr>
        <w:t>-</w:t>
      </w:r>
      <w:r>
        <w:rPr>
          <w:lang w:eastAsia="zh-CN"/>
        </w:rPr>
        <w:tab/>
        <w:t>A list of Analytics ID(s): identifies the analytics for which the ML model is used.</w:t>
      </w:r>
    </w:p>
    <w:p w14:paraId="7FCDCEA1" w14:textId="77777777" w:rsidR="00CD5457" w:rsidRDefault="00CD5457" w:rsidP="00CD5457">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157CF38C" w14:textId="77777777" w:rsidR="00CD5457" w:rsidRDefault="00CD5457" w:rsidP="00CD5457">
      <w:pPr>
        <w:pStyle w:val="NO"/>
      </w:pPr>
      <w:r>
        <w:t>NOTE 1:</w:t>
      </w:r>
      <w:r>
        <w:tab/>
        <w:t>NF consumer information such as Vendor ID is defined in Stage 3.</w:t>
      </w:r>
    </w:p>
    <w:p w14:paraId="7597FB7A" w14:textId="77777777" w:rsidR="00CD5457" w:rsidRDefault="00CD5457" w:rsidP="00CD5457">
      <w:pPr>
        <w:pStyle w:val="B2"/>
        <w:rPr>
          <w:lang w:eastAsia="zh-CN"/>
        </w:rPr>
      </w:pPr>
      <w:r>
        <w:rPr>
          <w:lang w:eastAsia="zh-CN"/>
        </w:rPr>
        <w:t>-</w:t>
      </w:r>
      <w:r>
        <w:rPr>
          <w:lang w:eastAsia="zh-CN"/>
        </w:rPr>
        <w:tab/>
        <w:t>[OPTIONAL] Use case context: indicates the context of use of the analytics to select the most relevant ML model ML model.</w:t>
      </w:r>
    </w:p>
    <w:p w14:paraId="62976B4F" w14:textId="77777777" w:rsidR="00CD5457" w:rsidRDefault="00CD5457" w:rsidP="00CD5457">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5FC966E" w14:textId="77777777" w:rsidR="00CD5457" w:rsidRDefault="00CD5457" w:rsidP="00CD5457">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623E6E9" w14:textId="77777777" w:rsidR="00CD5457" w:rsidRDefault="00CD5457" w:rsidP="00CD5457">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A5E302B" w14:textId="77777777" w:rsidR="00CD5457" w:rsidRDefault="00CD5457" w:rsidP="00CD5457">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A6AABF4" w14:textId="77777777" w:rsidR="00CD5457" w:rsidRDefault="00CD5457" w:rsidP="00CD5457">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9536A50" w14:textId="77777777" w:rsidR="00CD5457" w:rsidRDefault="00CD5457" w:rsidP="00CD5457">
      <w:pPr>
        <w:pStyle w:val="B2"/>
        <w:rPr>
          <w:lang w:eastAsia="zh-CN"/>
        </w:rPr>
      </w:pPr>
      <w:r>
        <w:rPr>
          <w:lang w:eastAsia="zh-CN"/>
        </w:rPr>
        <w:t>-</w:t>
      </w:r>
      <w:r>
        <w:rPr>
          <w:lang w:eastAsia="zh-CN"/>
        </w:rPr>
        <w:tab/>
        <w:t>ML Model Reporting Information with the following parameters:</w:t>
      </w:r>
    </w:p>
    <w:p w14:paraId="60223B27" w14:textId="77777777" w:rsidR="00CD5457" w:rsidRDefault="00CD5457" w:rsidP="00CD5457">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C443AEF" w14:textId="77777777" w:rsidR="00CD5457" w:rsidRDefault="00CD5457" w:rsidP="00CD5457">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095AEA8" w14:textId="77777777" w:rsidR="00CD5457" w:rsidRDefault="00CD5457" w:rsidP="00CD5457">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95A0F9E" w14:textId="77777777" w:rsidR="00CD5457" w:rsidRDefault="00CD5457" w:rsidP="00CD5457">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F15D6CC" w14:textId="77777777" w:rsidR="00CD5457" w:rsidRDefault="00CD5457" w:rsidP="00CD5457">
      <w:pPr>
        <w:pStyle w:val="NO"/>
      </w:pPr>
      <w:r>
        <w:t>NOTE 3:</w:t>
      </w:r>
      <w:r>
        <w:tab/>
        <w:t>This can be a subset of the possible Input Data specified for a certain analytics type.</w:t>
      </w:r>
    </w:p>
    <w:p w14:paraId="63DE3081" w14:textId="77777777" w:rsidR="00CD5457" w:rsidRDefault="00CD5457" w:rsidP="00CD5457">
      <w:pPr>
        <w:pStyle w:val="B3"/>
      </w:pPr>
      <w:r>
        <w:t>-</w:t>
      </w:r>
      <w:r>
        <w:tab/>
        <w:t>the data sources that are expected to be used as a list of NF instance (or NF set) identifiers.</w:t>
      </w:r>
    </w:p>
    <w:p w14:paraId="5DF7A5AB" w14:textId="77777777" w:rsidR="00CD5457" w:rsidRDefault="00CD5457" w:rsidP="00CD5457">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09B850A" w14:textId="77777777" w:rsidR="00CD5457" w:rsidRDefault="00CD5457" w:rsidP="00CD5457">
      <w:pPr>
        <w:pStyle w:val="B1"/>
        <w:rPr>
          <w:lang w:eastAsia="zh-CN"/>
        </w:rPr>
      </w:pPr>
      <w:r>
        <w:rPr>
          <w:lang w:eastAsia="zh-CN"/>
        </w:rPr>
        <w:t>-</w:t>
      </w:r>
      <w:r>
        <w:rPr>
          <w:lang w:eastAsia="zh-CN"/>
        </w:rPr>
        <w:tab/>
        <w:t>[OPTIONAL] Indication of supporting multiple ML models.</w:t>
      </w:r>
    </w:p>
    <w:p w14:paraId="694B8408" w14:textId="77777777" w:rsidR="00CD5457" w:rsidRDefault="00CD5457" w:rsidP="00CD5457">
      <w:pPr>
        <w:pStyle w:val="B1"/>
        <w:rPr>
          <w:lang w:eastAsia="zh-CN"/>
        </w:rPr>
      </w:pPr>
      <w:r>
        <w:rPr>
          <w:lang w:eastAsia="zh-CN"/>
        </w:rPr>
        <w:t>-</w:t>
      </w:r>
      <w:r>
        <w:rPr>
          <w:lang w:eastAsia="zh-CN"/>
        </w:rPr>
        <w:tab/>
        <w:t>[OPTIONAL] Accuracy level(s) of Interest.</w:t>
      </w:r>
    </w:p>
    <w:p w14:paraId="111517FA" w14:textId="77777777" w:rsidR="00CD5457" w:rsidRDefault="00CD5457" w:rsidP="00CD5457">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7145946E" w14:textId="77777777" w:rsidR="00CD5457" w:rsidRDefault="00CD5457" w:rsidP="00CD5457">
      <w:pPr>
        <w:pStyle w:val="NO"/>
      </w:pPr>
      <w:r>
        <w:t>NOTE 4:</w:t>
      </w:r>
      <w:r>
        <w:tab/>
        <w:t>Multiple ML models Filter Information are composed by Accuracy level(s) of Interest and Number of ML model(s).</w:t>
      </w:r>
    </w:p>
    <w:p w14:paraId="155C2C29" w14:textId="77777777" w:rsidR="00CD5457" w:rsidRDefault="00CD5457" w:rsidP="00CD5457">
      <w:pPr>
        <w:pStyle w:val="B1"/>
        <w:rPr>
          <w:lang w:eastAsia="zh-CN"/>
        </w:rPr>
      </w:pPr>
      <w:r>
        <w:rPr>
          <w:lang w:eastAsia="zh-CN"/>
        </w:rPr>
        <w:t>-</w:t>
      </w:r>
      <w:r>
        <w:rPr>
          <w:lang w:eastAsia="zh-CN"/>
        </w:rPr>
        <w:tab/>
        <w:t>[OPTIONAL] Time when model is needed: indicates the latest time when the consumer expects to receive the ML model(s).</w:t>
      </w:r>
    </w:p>
    <w:p w14:paraId="0C16DF77" w14:textId="77777777" w:rsidR="00CD5457" w:rsidRDefault="00CD5457" w:rsidP="00CD5457">
      <w:pPr>
        <w:pStyle w:val="B1"/>
        <w:rPr>
          <w:lang w:eastAsia="zh-CN"/>
        </w:rPr>
      </w:pPr>
      <w:r>
        <w:rPr>
          <w:lang w:eastAsia="zh-CN"/>
        </w:rPr>
        <w:t>-</w:t>
      </w:r>
      <w:r>
        <w:rPr>
          <w:lang w:eastAsia="zh-CN"/>
        </w:rPr>
        <w:tab/>
        <w:t>[OPTIONAL] ML Model Monitoring Information:</w:t>
      </w:r>
    </w:p>
    <w:p w14:paraId="64877F0B" w14:textId="77777777" w:rsidR="00CD5457" w:rsidRDefault="00CD5457" w:rsidP="00CD5457">
      <w:pPr>
        <w:pStyle w:val="B2"/>
        <w:rPr>
          <w:lang w:eastAsia="zh-CN"/>
        </w:rPr>
      </w:pPr>
      <w:r>
        <w:rPr>
          <w:lang w:eastAsia="zh-CN"/>
        </w:rPr>
        <w:t>-</w:t>
      </w:r>
      <w:r>
        <w:rPr>
          <w:lang w:eastAsia="zh-CN"/>
        </w:rPr>
        <w:tab/>
        <w:t>[OPTIONAL] ML Model metric: i.e. ML Model Accuracy.</w:t>
      </w:r>
    </w:p>
    <w:p w14:paraId="3D21A648" w14:textId="77777777" w:rsidR="00CD5457" w:rsidRDefault="00CD5457" w:rsidP="00CD5457">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4EF4F777" w14:textId="77777777" w:rsidR="00CD5457" w:rsidRDefault="00CD5457" w:rsidP="00CD5457">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6C66BDF" w14:textId="77777777" w:rsidR="00CD5457" w:rsidRDefault="00CD5457" w:rsidP="00CD5457">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525031C" w14:textId="77777777" w:rsidR="00CD5457" w:rsidRDefault="00CD5457" w:rsidP="00CD5457">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17F50C63" w14:textId="77777777" w:rsidR="00CD5457" w:rsidRDefault="00CD5457" w:rsidP="00CD5457">
      <w:pPr>
        <w:rPr>
          <w:lang w:eastAsia="zh-CN"/>
        </w:rPr>
      </w:pPr>
      <w:r>
        <w:rPr>
          <w:lang w:eastAsia="zh-CN"/>
        </w:rPr>
        <w:t>The NWDAF containing MTLF provides to the consumer of the ML model provisioning service operations as described in clause 7.5 and 7.6, the output information as listed below:</w:t>
      </w:r>
    </w:p>
    <w:p w14:paraId="2EE8E2D2" w14:textId="77777777" w:rsidR="00CD5457" w:rsidRDefault="00CD5457" w:rsidP="00CD5457">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7525640" w14:textId="77777777" w:rsidR="00CD5457" w:rsidRDefault="00CD5457" w:rsidP="00CD5457">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6CC3A56C" w14:textId="77777777" w:rsidR="00CD5457" w:rsidRDefault="00CD5457" w:rsidP="00CD5457">
      <w:pPr>
        <w:pStyle w:val="B2"/>
        <w:rPr>
          <w:lang w:eastAsia="zh-CN"/>
        </w:rPr>
      </w:pPr>
      <w:r>
        <w:rPr>
          <w:lang w:eastAsia="zh-CN"/>
        </w:rPr>
        <w:t>-</w:t>
      </w:r>
      <w:r>
        <w:rPr>
          <w:lang w:eastAsia="zh-CN"/>
        </w:rPr>
        <w:tab/>
        <w:t>ML Model Information, which includes:</w:t>
      </w:r>
    </w:p>
    <w:p w14:paraId="28AE07B6" w14:textId="77777777" w:rsidR="00CD5457" w:rsidRDefault="00CD5457" w:rsidP="00CD5457">
      <w:pPr>
        <w:pStyle w:val="B3"/>
        <w:rPr>
          <w:lang w:eastAsia="zh-CN"/>
        </w:rPr>
      </w:pPr>
      <w:r>
        <w:rPr>
          <w:lang w:eastAsia="zh-CN"/>
        </w:rPr>
        <w:t>-</w:t>
      </w:r>
      <w:r>
        <w:rPr>
          <w:lang w:eastAsia="zh-CN"/>
        </w:rPr>
        <w:tab/>
        <w:t>the ML model file address (e.g. URL or FQDN); or</w:t>
      </w:r>
    </w:p>
    <w:p w14:paraId="376AA51D" w14:textId="77777777" w:rsidR="00CD5457" w:rsidRDefault="00CD5457" w:rsidP="00CD5457">
      <w:pPr>
        <w:pStyle w:val="B3"/>
        <w:rPr>
          <w:lang w:eastAsia="zh-CN"/>
        </w:rPr>
      </w:pPr>
      <w:r>
        <w:rPr>
          <w:lang w:eastAsia="zh-CN"/>
        </w:rPr>
        <w:t>-</w:t>
      </w:r>
      <w:r>
        <w:rPr>
          <w:lang w:eastAsia="zh-CN"/>
        </w:rPr>
        <w:tab/>
        <w:t>ADRF (Set) ID.</w:t>
      </w:r>
    </w:p>
    <w:p w14:paraId="114D14C4" w14:textId="77777777" w:rsidR="00CD5457" w:rsidRDefault="00CD5457" w:rsidP="00CD5457">
      <w:pPr>
        <w:pStyle w:val="B3"/>
        <w:rPr>
          <w:lang w:eastAsia="zh-CN"/>
        </w:rPr>
      </w:pPr>
      <w:r>
        <w:rPr>
          <w:lang w:eastAsia="zh-CN"/>
        </w:rPr>
        <w:tab/>
        <w:t>When ADRF (Set) ID is provisioned, a Storage Transaction ID may also be provisioned.</w:t>
      </w:r>
    </w:p>
    <w:p w14:paraId="552264C4" w14:textId="77777777" w:rsidR="00CD5457" w:rsidRDefault="00CD5457" w:rsidP="00CD5457">
      <w:pPr>
        <w:pStyle w:val="B2"/>
        <w:rPr>
          <w:lang w:eastAsia="zh-CN"/>
        </w:rPr>
      </w:pPr>
      <w:r>
        <w:rPr>
          <w:lang w:eastAsia="zh-CN"/>
        </w:rPr>
        <w:t>-</w:t>
      </w:r>
      <w:r>
        <w:rPr>
          <w:lang w:eastAsia="zh-CN"/>
        </w:rPr>
        <w:tab/>
        <w:t>[OPTIONAL] ML model degradation indicator: indicates whether the provided ML model is degraded.</w:t>
      </w:r>
    </w:p>
    <w:p w14:paraId="23808A92" w14:textId="77777777" w:rsidR="00CD5457" w:rsidRDefault="00CD5457" w:rsidP="00CD5457">
      <w:pPr>
        <w:pStyle w:val="B2"/>
        <w:rPr>
          <w:lang w:eastAsia="zh-CN"/>
        </w:rPr>
      </w:pPr>
      <w:r>
        <w:rPr>
          <w:lang w:eastAsia="zh-CN"/>
        </w:rPr>
        <w:t>-</w:t>
      </w:r>
      <w:r>
        <w:rPr>
          <w:lang w:eastAsia="zh-CN"/>
        </w:rPr>
        <w:tab/>
        <w:t>[OPTIONAL] Validity period: indicates time period when the provided ML Model Information applies.</w:t>
      </w:r>
    </w:p>
    <w:p w14:paraId="1550D4F0" w14:textId="77777777" w:rsidR="00CD5457" w:rsidRDefault="00CD5457" w:rsidP="00CD5457">
      <w:pPr>
        <w:pStyle w:val="B2"/>
        <w:rPr>
          <w:lang w:eastAsia="zh-CN"/>
        </w:rPr>
      </w:pPr>
      <w:r>
        <w:rPr>
          <w:lang w:eastAsia="zh-CN"/>
        </w:rPr>
        <w:t>-</w:t>
      </w:r>
      <w:r>
        <w:rPr>
          <w:lang w:eastAsia="zh-CN"/>
        </w:rPr>
        <w:tab/>
        <w:t>[OPTIONAL] Spatial validity: indicates Area where the provided ML Model Information applies.</w:t>
      </w:r>
    </w:p>
    <w:p w14:paraId="5905C31E" w14:textId="77777777" w:rsidR="00CD5457" w:rsidRDefault="00CD5457" w:rsidP="00CD5457">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4D1B3E20" w14:textId="77777777" w:rsidR="00CD5457" w:rsidRDefault="00CD5457" w:rsidP="00CD5457">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92B1E81" w14:textId="77777777" w:rsidR="00CD5457" w:rsidRDefault="00CD5457" w:rsidP="00CD545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63DFC46" w14:textId="77777777" w:rsidR="00CD5457" w:rsidRDefault="00CD5457" w:rsidP="00CD5457">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303F939" w14:textId="77777777" w:rsidR="00CD5457" w:rsidRDefault="00CD5457" w:rsidP="00CD5457">
      <w:pPr>
        <w:pStyle w:val="B3"/>
      </w:pPr>
      <w:r>
        <w:t>-</w:t>
      </w:r>
      <w:r>
        <w:tab/>
        <w:t>the data sources related to the "Input Data" that were used for ML model training, which have been identified by a list of NF instance (or NF set) identifiers.</w:t>
      </w:r>
    </w:p>
    <w:p w14:paraId="0A7CD9D9" w14:textId="77777777" w:rsidR="00CD5457" w:rsidRDefault="00CD5457" w:rsidP="00CD5457">
      <w:pPr>
        <w:pStyle w:val="NO"/>
      </w:pPr>
      <w:r>
        <w:t>NOTE 6:</w:t>
      </w:r>
      <w:r>
        <w:tab/>
        <w:t>This can be a subset of the possible Input Data specified for a certain analytics type.</w:t>
      </w:r>
    </w:p>
    <w:p w14:paraId="72BE2103" w14:textId="77777777" w:rsidR="00CD5457" w:rsidRDefault="00CD5457" w:rsidP="00CD545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55F5D" w14:textId="77777777" w:rsidR="00CD5457" w:rsidRDefault="00CD5457">
      <w:pPr>
        <w:pStyle w:val="B2"/>
        <w:pPrChange w:id="112" w:author="vivo-1" w:date="2024-02-05T18:12:00Z">
          <w:pPr>
            <w:pStyle w:val="B1"/>
          </w:pPr>
        </w:pPrChange>
      </w:pPr>
      <w:bookmarkStart w:id="113" w:name="_GoBack"/>
      <w:r>
        <w:t>-</w:t>
      </w:r>
      <w:r>
        <w:tab/>
        <w:t>[OPTIONAL]ML Model Accuracy Information: indicates the accuracy of the ML model if ML Model accuracy threshold is requested, which includes:</w:t>
      </w:r>
    </w:p>
    <w:p w14:paraId="00281C3A" w14:textId="77777777" w:rsidR="00CD5457" w:rsidRDefault="00CD5457">
      <w:pPr>
        <w:pStyle w:val="B3"/>
        <w:rPr>
          <w:lang w:eastAsia="zh-CN"/>
        </w:rPr>
        <w:pPrChange w:id="114" w:author="vivo-1" w:date="2024-02-05T18:12:00Z">
          <w:pPr>
            <w:pStyle w:val="B2"/>
          </w:pPr>
        </w:pPrChange>
      </w:pPr>
      <w:r>
        <w:rPr>
          <w:lang w:eastAsia="zh-CN"/>
        </w:rPr>
        <w:t>-</w:t>
      </w:r>
      <w:r>
        <w:rPr>
          <w:lang w:eastAsia="zh-CN"/>
        </w:rPr>
        <w:tab/>
        <w:t>the accuracy value of the ML model.</w:t>
      </w:r>
    </w:p>
    <w:p w14:paraId="1DCF7B59" w14:textId="77777777" w:rsidR="00CD5457" w:rsidRDefault="00CD5457">
      <w:pPr>
        <w:pStyle w:val="B3"/>
        <w:pPrChange w:id="115" w:author="vivo-1" w:date="2024-02-05T18:12:00Z">
          <w:pPr>
            <w:pStyle w:val="B2"/>
          </w:pPr>
        </w:pPrChange>
      </w:pPr>
      <w:r>
        <w:t>-</w:t>
      </w:r>
      <w:r>
        <w:tab/>
        <w:t>[OPTIONAL] ML model metric (i.e. ML Model Accuracy).</w:t>
      </w:r>
    </w:p>
    <w:bookmarkEnd w:id="111"/>
    <w:bookmarkEnd w:id="113"/>
    <w:p w14:paraId="2794F489"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875F906" w14:textId="77777777" w:rsidR="00CD5457" w:rsidRDefault="00CD5457" w:rsidP="00CD5457">
      <w:pPr>
        <w:pStyle w:val="30"/>
      </w:pPr>
      <w:bookmarkStart w:id="116" w:name="_Toc153794464"/>
      <w:r>
        <w:t>6.2F.2</w:t>
      </w:r>
      <w:r>
        <w:tab/>
        <w:t>Contents of ML Model Training</w:t>
      </w:r>
      <w:bookmarkEnd w:id="116"/>
    </w:p>
    <w:p w14:paraId="00DF1913" w14:textId="77777777" w:rsidR="00CD5457" w:rsidRPr="004A7F58" w:rsidRDefault="00CD5457" w:rsidP="00CD5457">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09D1A2BB" w14:textId="77777777" w:rsidR="00CD5457" w:rsidRDefault="00CD5457" w:rsidP="00CD5457">
      <w:pPr>
        <w:pStyle w:val="B1"/>
      </w:pPr>
      <w:r>
        <w:t>-</w:t>
      </w:r>
      <w:r>
        <w:tab/>
        <w:t>Analytics ID: identifies the analytics for which the ML model is requested to be trained.</w:t>
      </w:r>
    </w:p>
    <w:p w14:paraId="4A5C9595" w14:textId="77777777" w:rsidR="00CD5457" w:rsidRDefault="00CD5457" w:rsidP="00CD5457">
      <w:pPr>
        <w:pStyle w:val="B1"/>
      </w:pPr>
      <w:r>
        <w:t>-</w:t>
      </w:r>
      <w:r>
        <w:tab/>
        <w:t>ML Model Interoperability Information as defined in clause 6.2A.2.</w:t>
      </w:r>
    </w:p>
    <w:p w14:paraId="5CE35C91" w14:textId="77777777" w:rsidR="00CD5457" w:rsidRDefault="00CD5457" w:rsidP="00CD5457">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19630A55" w14:textId="77777777" w:rsidR="00CD5457" w:rsidRDefault="00CD5457" w:rsidP="00CD5457">
      <w:pPr>
        <w:pStyle w:val="B1"/>
      </w:pPr>
      <w:r>
        <w:t>-</w:t>
      </w:r>
      <w:r>
        <w:tab/>
        <w:t>[OPTIONAL] ML Model Information (as defined in clause 6.2A.2).</w:t>
      </w:r>
    </w:p>
    <w:p w14:paraId="079028B0" w14:textId="77777777" w:rsidR="00CD5457" w:rsidRDefault="00CD5457" w:rsidP="00CD5457">
      <w:pPr>
        <w:pStyle w:val="B1"/>
      </w:pPr>
      <w:r>
        <w:t>-</w:t>
      </w:r>
      <w:r>
        <w:tab/>
        <w:t>[OPTIONAL] ML Model file.</w:t>
      </w:r>
    </w:p>
    <w:p w14:paraId="40759831" w14:textId="77777777" w:rsidR="00CD5457" w:rsidRDefault="00CD5457" w:rsidP="00CD5457">
      <w:pPr>
        <w:pStyle w:val="NO"/>
      </w:pPr>
      <w:r>
        <w:t>NOTE 1:</w:t>
      </w:r>
      <w:r>
        <w:tab/>
        <w:t>It is up to NWDAF implementation to determine whether to include ML Model file in input parameters considering ML Model file size, etc.</w:t>
      </w:r>
    </w:p>
    <w:p w14:paraId="7A5C68BD" w14:textId="4AAD81A8" w:rsidR="00CD5457" w:rsidRDefault="00CD5457" w:rsidP="00CD5457">
      <w:pPr>
        <w:pStyle w:val="B1"/>
      </w:pPr>
      <w:r>
        <w:t>-</w:t>
      </w:r>
      <w:r>
        <w:tab/>
        <w:t xml:space="preserve">[OPTIONAL] ML Model </w:t>
      </w:r>
      <w:ins w:id="117" w:author="vivo-1" w:date="2024-02-04T12:08:00Z">
        <w:r>
          <w:t>identifier</w:t>
        </w:r>
      </w:ins>
      <w:del w:id="118" w:author="vivo-1" w:date="2024-02-04T12:08:00Z">
        <w:r w:rsidDel="00FA4695">
          <w:delText>ID</w:delText>
        </w:r>
      </w:del>
      <w:r>
        <w:t>: identifies the provided ML model.</w:t>
      </w:r>
    </w:p>
    <w:p w14:paraId="462B0BCD" w14:textId="77777777" w:rsidR="00CD5457" w:rsidRDefault="00CD5457" w:rsidP="00CD5457">
      <w:pPr>
        <w:pStyle w:val="B1"/>
      </w:pPr>
      <w:r>
        <w:t>-</w:t>
      </w:r>
      <w:r>
        <w:tab/>
        <w:t>[OPTIONAL] ML Preparation Flag: identifies whether the request is for preparing Federated Learning or executing Federated Learning.</w:t>
      </w:r>
    </w:p>
    <w:p w14:paraId="7C709C19" w14:textId="77777777" w:rsidR="00CD5457" w:rsidRDefault="00CD5457" w:rsidP="00CD5457">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0721691D" w14:textId="77777777" w:rsidR="00CD5457" w:rsidRDefault="00CD5457" w:rsidP="00CD5457">
      <w:pPr>
        <w:pStyle w:val="B1"/>
      </w:pPr>
      <w:r>
        <w:t>-</w:t>
      </w:r>
      <w:r>
        <w:tab/>
        <w:t>[OPTIONAL] ML Correlation ID: identifies the Federated Learning procedure for training the ML model. This parameter is included when the service is used for Federated Learning.</w:t>
      </w:r>
    </w:p>
    <w:p w14:paraId="27CA4518" w14:textId="77777777" w:rsidR="00CD5457" w:rsidRDefault="00CD5457" w:rsidP="00CD5457">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15C96F1B" w14:textId="77777777" w:rsidR="00CD5457" w:rsidRDefault="00CD5457" w:rsidP="00CD5457">
      <w:pPr>
        <w:pStyle w:val="B2"/>
      </w:pPr>
      <w:r>
        <w:t>-</w:t>
      </w:r>
      <w:r>
        <w:tab/>
        <w:t>Event ID list to be collected for local model training.</w:t>
      </w:r>
    </w:p>
    <w:p w14:paraId="6BB819ED" w14:textId="77777777" w:rsidR="00CD5457" w:rsidRDefault="00CD5457" w:rsidP="00CD5457">
      <w:pPr>
        <w:pStyle w:val="B2"/>
      </w:pPr>
      <w:r>
        <w:t>-</w:t>
      </w:r>
      <w:r>
        <w:tab/>
        <w:t>Dataset statistical properties as defined in clause 6.1.3.</w:t>
      </w:r>
    </w:p>
    <w:p w14:paraId="10C77F01" w14:textId="77777777" w:rsidR="00CD5457" w:rsidRDefault="00CD5457" w:rsidP="00CD5457">
      <w:pPr>
        <w:pStyle w:val="B2"/>
      </w:pPr>
      <w:r>
        <w:t>-</w:t>
      </w:r>
      <w:r>
        <w:tab/>
        <w:t>Time window of the data samples.</w:t>
      </w:r>
    </w:p>
    <w:p w14:paraId="505FFE0A" w14:textId="77777777" w:rsidR="00CD5457" w:rsidRDefault="00CD5457" w:rsidP="00CD5457">
      <w:pPr>
        <w:pStyle w:val="B2"/>
      </w:pPr>
      <w:r>
        <w:t>-</w:t>
      </w:r>
      <w:r>
        <w:tab/>
        <w:t>Minimum number of data samples.</w:t>
      </w:r>
    </w:p>
    <w:p w14:paraId="0DA193B6" w14:textId="77777777" w:rsidR="00CD5457" w:rsidRDefault="00CD5457" w:rsidP="00CD5457">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AAC6AF0" w14:textId="77777777" w:rsidR="00CD5457" w:rsidRDefault="00CD5457" w:rsidP="00CD5457">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138F270C" w14:textId="77777777" w:rsidR="00CD5457" w:rsidRDefault="00CD5457" w:rsidP="00CD5457">
      <w:pPr>
        <w:pStyle w:val="B1"/>
      </w:pPr>
      <w:r>
        <w:t>-</w:t>
      </w:r>
      <w:r>
        <w:tab/>
        <w:t>[OPTIONAL] Target of Training Reporting: indicates the object(s) for which data for ML model training is requested, i.e. a group of UEs or any UE (i.e. all UEs).</w:t>
      </w:r>
    </w:p>
    <w:p w14:paraId="75D9B120" w14:textId="77777777" w:rsidR="00CD5457" w:rsidRDefault="00CD5457" w:rsidP="00CD5457">
      <w:pPr>
        <w:pStyle w:val="B1"/>
      </w:pPr>
      <w:r>
        <w:t>-</w:t>
      </w:r>
      <w:r>
        <w:tab/>
        <w:t>[OPTIONAL] Use case context: indicates the context of use of ML model.</w:t>
      </w:r>
    </w:p>
    <w:p w14:paraId="3B6D1A8D" w14:textId="77777777" w:rsidR="00CD5457" w:rsidRDefault="00CD5457" w:rsidP="00CD5457">
      <w:pPr>
        <w:pStyle w:val="B1"/>
      </w:pPr>
      <w:r>
        <w:t>-</w:t>
      </w:r>
      <w:r>
        <w:tab/>
        <w:t>[OPTIONAL] Training Reporting Information with the following parameters:</w:t>
      </w:r>
    </w:p>
    <w:p w14:paraId="63A06BDC" w14:textId="77777777" w:rsidR="00CD5457" w:rsidRDefault="00CD5457" w:rsidP="00CD5457">
      <w:pPr>
        <w:pStyle w:val="B2"/>
      </w:pPr>
      <w:r>
        <w:t>-</w:t>
      </w:r>
      <w:r>
        <w:tab/>
        <w:t>Maximum response time: indicates maximum time for waiting notifications (i.e. model training results).</w:t>
      </w:r>
    </w:p>
    <w:p w14:paraId="1C56D28E" w14:textId="77777777" w:rsidR="00CD5457" w:rsidRDefault="00CD5457" w:rsidP="00CD5457">
      <w:pPr>
        <w:pStyle w:val="B1"/>
      </w:pPr>
      <w:r>
        <w:t>-</w:t>
      </w:r>
      <w:r>
        <w:tab/>
        <w:t>[OPTIONAL] Iteration round ID: indicates the iteration round number of current ML model training.</w:t>
      </w:r>
    </w:p>
    <w:p w14:paraId="49D8602F" w14:textId="77777777" w:rsidR="00CD5457" w:rsidRDefault="00CD5457" w:rsidP="00CD5457">
      <w:pPr>
        <w:pStyle w:val="B1"/>
      </w:pPr>
      <w:r>
        <w:t>-</w:t>
      </w:r>
      <w:r>
        <w:tab/>
        <w:t>[OPTIONAL] Expiry time.</w:t>
      </w:r>
    </w:p>
    <w:p w14:paraId="0CEED9AC" w14:textId="77777777" w:rsidR="00CD5457" w:rsidRDefault="00CD5457" w:rsidP="00CD5457">
      <w:r>
        <w:t>The NWDAF containing MTLF provides to the consumer of the ML model training service operations as described in clause 7.10, the output information in notification as listed below:</w:t>
      </w:r>
    </w:p>
    <w:p w14:paraId="422152DB" w14:textId="77777777" w:rsidR="00CD5457" w:rsidRDefault="00CD5457" w:rsidP="00CD5457">
      <w:pPr>
        <w:pStyle w:val="B1"/>
      </w:pPr>
      <w:r>
        <w:t>-</w:t>
      </w:r>
      <w:r>
        <w:tab/>
        <w:t>The Notification Correlation Information.</w:t>
      </w:r>
    </w:p>
    <w:p w14:paraId="13747E51" w14:textId="77777777" w:rsidR="00CD5457" w:rsidRDefault="00CD5457" w:rsidP="00CD5457">
      <w:pPr>
        <w:pStyle w:val="B1"/>
      </w:pPr>
      <w:r>
        <w:t>-</w:t>
      </w:r>
      <w:r>
        <w:tab/>
        <w:t>[OPTIONAL] ML Model Information (as defined in clause 6.2A.2).</w:t>
      </w:r>
    </w:p>
    <w:p w14:paraId="771EAC55" w14:textId="1861FC47" w:rsidR="00CD5457" w:rsidRDefault="00CD5457" w:rsidP="00CD5457">
      <w:pPr>
        <w:pStyle w:val="B1"/>
      </w:pPr>
      <w:r>
        <w:t>-</w:t>
      </w:r>
      <w:r>
        <w:tab/>
        <w:t xml:space="preserve">[OPTIONAL] ML Model </w:t>
      </w:r>
      <w:ins w:id="119" w:author="vivo-1" w:date="2024-02-04T12:15:00Z">
        <w:r>
          <w:t>identifier</w:t>
        </w:r>
      </w:ins>
      <w:del w:id="120" w:author="vivo-1" w:date="2024-02-04T12:15:00Z">
        <w:r w:rsidDel="00FA4695">
          <w:delText>ID</w:delText>
        </w:r>
      </w:del>
      <w:r>
        <w:t>: identifies the provisioned ML model.</w:t>
      </w:r>
    </w:p>
    <w:p w14:paraId="6EC640F2" w14:textId="77777777" w:rsidR="00CD5457" w:rsidRDefault="00CD5457" w:rsidP="00CD5457">
      <w:pPr>
        <w:pStyle w:val="B1"/>
      </w:pPr>
      <w:r>
        <w:t>-</w:t>
      </w:r>
      <w:r>
        <w:tab/>
        <w:t>[OPTIONAL] Model Accuracy: The model accuracy of the global ML model, which is calculate by the FL Client NWDAF using the local training data as the testing dataset.</w:t>
      </w:r>
    </w:p>
    <w:p w14:paraId="46B67EB9" w14:textId="77777777" w:rsidR="00CD5457" w:rsidRDefault="00CD5457" w:rsidP="00CD5457">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62284DF4" w14:textId="77777777" w:rsidR="00CD5457" w:rsidRDefault="00CD5457" w:rsidP="00CD5457">
      <w:pPr>
        <w:pStyle w:val="NO"/>
      </w:pPr>
      <w:r>
        <w:t>NOTE 2:</w:t>
      </w:r>
      <w:r>
        <w:tab/>
        <w:t>The parameters in Training Input Data Information are up to the implementation.</w:t>
      </w:r>
    </w:p>
    <w:p w14:paraId="3F43862C" w14:textId="77777777" w:rsidR="00CD5457" w:rsidRDefault="00CD5457" w:rsidP="00CD5457">
      <w:pPr>
        <w:pStyle w:val="B1"/>
      </w:pPr>
      <w:r>
        <w:t>-</w:t>
      </w:r>
      <w:r>
        <w:tab/>
        <w:t>[OPTIONAL] ML Correlation ID. This parameter may be included when the service is used for Federated Learning.</w:t>
      </w:r>
    </w:p>
    <w:p w14:paraId="1C7F1B7B" w14:textId="77777777" w:rsidR="00CD5457" w:rsidRDefault="00CD5457" w:rsidP="00CD5457">
      <w:pPr>
        <w:pStyle w:val="B1"/>
      </w:pPr>
      <w:r>
        <w:t>-</w:t>
      </w:r>
      <w:r>
        <w:tab/>
        <w:t>[OPTIONAL] Iteration round ID: indicates the iteration round number of ML model training indicated by the FL Server NWDAF.</w:t>
      </w:r>
    </w:p>
    <w:p w14:paraId="534DFAD3" w14:textId="77777777" w:rsidR="00CD5457" w:rsidRDefault="00CD5457" w:rsidP="00CD5457">
      <w:pPr>
        <w:pStyle w:val="B1"/>
      </w:pPr>
      <w:r>
        <w:t>-</w:t>
      </w:r>
      <w:r>
        <w:tab/>
        <w:t>[OPTIONAL] Delay Event Notification with the following parameters:</w:t>
      </w:r>
    </w:p>
    <w:p w14:paraId="719C52E1" w14:textId="77777777" w:rsidR="00CD5457" w:rsidRDefault="00CD5457" w:rsidP="00CD5457">
      <w:pPr>
        <w:pStyle w:val="B2"/>
      </w:pPr>
      <w:r>
        <w:t>-</w:t>
      </w:r>
      <w:r>
        <w:tab/>
        <w:t>delay event indication: this parameter indicates that FL Client NWDAF is not able to complete the training of the interim local ML model within the maximum response time provided by the FL Server NWDAF.</w:t>
      </w:r>
    </w:p>
    <w:p w14:paraId="152486F7" w14:textId="77777777" w:rsidR="00CD5457" w:rsidRDefault="00CD5457" w:rsidP="00CD5457">
      <w:pPr>
        <w:pStyle w:val="B2"/>
      </w:pPr>
      <w:r>
        <w:t>-</w:t>
      </w:r>
      <w:r>
        <w:tab/>
        <w:t>[OPTIONAL] cause code (e.g. local ML model training failure, more time necessary for local ML model training, etc.).</w:t>
      </w:r>
    </w:p>
    <w:p w14:paraId="355A63B5" w14:textId="77777777" w:rsidR="00CD5457" w:rsidRDefault="00CD5457" w:rsidP="00CD5457">
      <w:pPr>
        <w:pStyle w:val="B2"/>
      </w:pPr>
      <w:r>
        <w:t>-</w:t>
      </w:r>
      <w:r>
        <w:tab/>
        <w:t>[OPTIONAL] Expected time to complete the training: Indicates to the FL Server NWDAF that expected remaining training time and may be provided with Delay Event Notification.</w:t>
      </w:r>
    </w:p>
    <w:p w14:paraId="67AFF683"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490DEAC" w14:textId="77777777" w:rsidR="00CD5457" w:rsidRDefault="00CD5457" w:rsidP="00CD5457">
      <w:pPr>
        <w:pStyle w:val="30"/>
        <w:rPr>
          <w:lang w:eastAsia="ja-JP"/>
        </w:rPr>
      </w:pPr>
      <w:bookmarkStart w:id="121" w:name="_Toc153794633"/>
      <w:bookmarkStart w:id="122" w:name="_Toc15379463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21"/>
    </w:p>
    <w:p w14:paraId="24BB5995"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42686E96" w14:textId="77777777" w:rsidR="00CD5457" w:rsidRDefault="00CD5457" w:rsidP="00CD5457">
      <w:pPr>
        <w:rPr>
          <w:lang w:eastAsia="ja-JP"/>
        </w:rPr>
      </w:pPr>
      <w:r w:rsidRPr="00EE02E3">
        <w:rPr>
          <w:b/>
          <w:bCs/>
          <w:lang w:eastAsia="ja-JP"/>
        </w:rPr>
        <w:t>Description:</w:t>
      </w:r>
      <w:r>
        <w:rPr>
          <w:lang w:eastAsia="ja-JP"/>
        </w:rPr>
        <w:t xml:space="preserve"> Subscribes to NWDAF ML model training with specific parameters.</w:t>
      </w:r>
    </w:p>
    <w:p w14:paraId="3B6758F1" w14:textId="77777777" w:rsidR="00CD5457" w:rsidRPr="00EE02E3" w:rsidRDefault="00CD5457" w:rsidP="00CD5457">
      <w:pPr>
        <w:rPr>
          <w:b/>
          <w:bCs/>
          <w:lang w:eastAsia="ja-JP"/>
        </w:rPr>
      </w:pPr>
      <w:r w:rsidRPr="00EE02E3">
        <w:rPr>
          <w:b/>
          <w:bCs/>
          <w:lang w:eastAsia="ja-JP"/>
        </w:rPr>
        <w:t>Inputs, Required:</w:t>
      </w:r>
    </w:p>
    <w:p w14:paraId="06CBF756" w14:textId="77777777" w:rsidR="00CD5457" w:rsidRDefault="00CD5457" w:rsidP="00CD5457">
      <w:pPr>
        <w:pStyle w:val="B1"/>
      </w:pPr>
      <w:r>
        <w:t>-</w:t>
      </w:r>
      <w:r>
        <w:tab/>
        <w:t>Analytics ID as defined in Table 7.1-2;</w:t>
      </w:r>
    </w:p>
    <w:p w14:paraId="59DC534A" w14:textId="77777777" w:rsidR="00CD5457" w:rsidRDefault="00CD5457" w:rsidP="00CD5457">
      <w:pPr>
        <w:pStyle w:val="B1"/>
      </w:pPr>
      <w:r>
        <w:t>-</w:t>
      </w:r>
      <w:r>
        <w:tab/>
        <w:t>ML Model Interoperability information;</w:t>
      </w:r>
    </w:p>
    <w:p w14:paraId="74742ECC" w14:textId="77777777" w:rsidR="00CD5457" w:rsidRDefault="00CD5457" w:rsidP="00CD5457">
      <w:pPr>
        <w:pStyle w:val="B1"/>
      </w:pPr>
      <w:r>
        <w:t>-</w:t>
      </w:r>
      <w:r>
        <w:tab/>
        <w:t>Notification Target Address (+ Notification Correlation ID).</w:t>
      </w:r>
    </w:p>
    <w:p w14:paraId="28343E0C" w14:textId="77777777" w:rsidR="00CD5457" w:rsidRPr="00EE02E3" w:rsidRDefault="00CD5457" w:rsidP="00CD5457">
      <w:pPr>
        <w:rPr>
          <w:b/>
          <w:bCs/>
          <w:lang w:eastAsia="ja-JP"/>
        </w:rPr>
      </w:pPr>
      <w:r w:rsidRPr="00EE02E3">
        <w:rPr>
          <w:b/>
          <w:bCs/>
          <w:lang w:eastAsia="ja-JP"/>
        </w:rPr>
        <w:t>Inputs, Optional:</w:t>
      </w:r>
    </w:p>
    <w:p w14:paraId="773D2899" w14:textId="6C9B7B86" w:rsidR="00CD5457" w:rsidRDefault="00CD5457" w:rsidP="00CD5457">
      <w:pPr>
        <w:pStyle w:val="B1"/>
      </w:pPr>
      <w:r>
        <w:t>-</w:t>
      </w:r>
      <w:r>
        <w:tab/>
        <w:t xml:space="preserve">ML Model </w:t>
      </w:r>
      <w:ins w:id="123" w:author="vivo-1" w:date="2024-02-04T12:16:00Z">
        <w:r>
          <w:t>identifier</w:t>
        </w:r>
      </w:ins>
      <w:del w:id="124" w:author="vivo-1" w:date="2024-02-04T12:16:00Z">
        <w:r w:rsidDel="00FA4695">
          <w:delText>ID</w:delText>
        </w:r>
      </w:del>
      <w:r>
        <w:t>: identifies the provided ML model.</w:t>
      </w:r>
    </w:p>
    <w:p w14:paraId="004B7869" w14:textId="77777777" w:rsidR="00CD5457" w:rsidRDefault="00CD5457" w:rsidP="00CD5457">
      <w:pPr>
        <w:pStyle w:val="B1"/>
      </w:pPr>
      <w:r>
        <w:t>-</w:t>
      </w:r>
      <w:r>
        <w:tab/>
        <w:t>ML Model Information (as defined in clause 6.2A.2);</w:t>
      </w:r>
    </w:p>
    <w:p w14:paraId="6A570D50" w14:textId="77777777" w:rsidR="00CD5457" w:rsidRDefault="00CD5457" w:rsidP="00CD5457">
      <w:pPr>
        <w:pStyle w:val="B1"/>
      </w:pPr>
      <w:r>
        <w:t>-</w:t>
      </w:r>
      <w:r>
        <w:tab/>
        <w:t>ML model file;</w:t>
      </w:r>
    </w:p>
    <w:p w14:paraId="28A6A69C" w14:textId="77777777" w:rsidR="00CD5457" w:rsidRDefault="00CD5457" w:rsidP="00CD5457">
      <w:pPr>
        <w:pStyle w:val="B1"/>
      </w:pPr>
      <w:r>
        <w:t>-</w:t>
      </w:r>
      <w:r>
        <w:tab/>
        <w:t>Subscription Correlation ID (in the case of modification of the ML Model Training subscription);</w:t>
      </w:r>
    </w:p>
    <w:p w14:paraId="1C5269CB" w14:textId="77777777" w:rsidR="00CD5457" w:rsidRDefault="00CD5457" w:rsidP="00CD5457">
      <w:pPr>
        <w:pStyle w:val="B1"/>
      </w:pPr>
      <w:r>
        <w:t>-</w:t>
      </w:r>
      <w:r>
        <w:tab/>
        <w:t>ML Training Information, i.e. data availability requirement, time availability requirement.</w:t>
      </w:r>
    </w:p>
    <w:p w14:paraId="20B1504A" w14:textId="77777777" w:rsidR="00CD5457" w:rsidRDefault="00CD5457" w:rsidP="00CD5457">
      <w:pPr>
        <w:pStyle w:val="B1"/>
      </w:pPr>
      <w:r>
        <w:t>-</w:t>
      </w:r>
      <w:r>
        <w:tab/>
        <w:t>ML Preparation Flag;</w:t>
      </w:r>
    </w:p>
    <w:p w14:paraId="4D61DB8F" w14:textId="77777777" w:rsidR="00CD5457" w:rsidRDefault="00CD5457" w:rsidP="00CD5457">
      <w:pPr>
        <w:pStyle w:val="B1"/>
      </w:pPr>
      <w:r>
        <w:t>-</w:t>
      </w:r>
      <w:r>
        <w:tab/>
        <w:t>ML Model Accuracy Check Flag;</w:t>
      </w:r>
    </w:p>
    <w:p w14:paraId="3E30CB06" w14:textId="77777777" w:rsidR="00CD5457" w:rsidRDefault="00CD5457" w:rsidP="00CD5457">
      <w:pPr>
        <w:pStyle w:val="B1"/>
      </w:pPr>
      <w:r>
        <w:t>-</w:t>
      </w:r>
      <w:r>
        <w:tab/>
        <w:t>ML Correlation ID;</w:t>
      </w:r>
    </w:p>
    <w:p w14:paraId="70E9895B" w14:textId="77777777" w:rsidR="00CD5457" w:rsidRDefault="00CD5457" w:rsidP="00CD5457">
      <w:pPr>
        <w:pStyle w:val="B1"/>
      </w:pPr>
      <w:r>
        <w:t>-</w:t>
      </w:r>
      <w:r>
        <w:tab/>
        <w:t>Training Filter Information;</w:t>
      </w:r>
    </w:p>
    <w:p w14:paraId="4A4762A4" w14:textId="77777777" w:rsidR="00CD5457" w:rsidRDefault="00CD5457" w:rsidP="00CD5457">
      <w:pPr>
        <w:pStyle w:val="B1"/>
      </w:pPr>
      <w:r>
        <w:t>-</w:t>
      </w:r>
      <w:r>
        <w:tab/>
        <w:t>Target of Training Reporting;</w:t>
      </w:r>
    </w:p>
    <w:p w14:paraId="2FA00DB6" w14:textId="77777777" w:rsidR="00CD5457" w:rsidRDefault="00CD5457" w:rsidP="00CD5457">
      <w:pPr>
        <w:pStyle w:val="B1"/>
      </w:pPr>
      <w:r>
        <w:t>-</w:t>
      </w:r>
      <w:r>
        <w:tab/>
        <w:t>Training Reporting Information as defined in clause 6.2F.2;</w:t>
      </w:r>
    </w:p>
    <w:p w14:paraId="2A3ADAAE" w14:textId="77777777" w:rsidR="00CD5457" w:rsidRDefault="00CD5457" w:rsidP="00CD5457">
      <w:pPr>
        <w:pStyle w:val="B1"/>
      </w:pPr>
      <w:r>
        <w:t>-</w:t>
      </w:r>
      <w:r>
        <w:tab/>
        <w:t>Use case context;</w:t>
      </w:r>
    </w:p>
    <w:p w14:paraId="2EE41DB4" w14:textId="77777777" w:rsidR="00CD5457" w:rsidRDefault="00CD5457" w:rsidP="00CD5457">
      <w:pPr>
        <w:pStyle w:val="B1"/>
      </w:pPr>
      <w:r>
        <w:t>-</w:t>
      </w:r>
      <w:r>
        <w:tab/>
        <w:t>Iteration round ID;</w:t>
      </w:r>
    </w:p>
    <w:p w14:paraId="005449BA" w14:textId="77777777" w:rsidR="00CD5457" w:rsidRDefault="00CD5457" w:rsidP="00CD5457">
      <w:pPr>
        <w:pStyle w:val="B1"/>
      </w:pPr>
      <w:r>
        <w:t>-</w:t>
      </w:r>
      <w:r>
        <w:tab/>
        <w:t>Expiry time.</w:t>
      </w:r>
    </w:p>
    <w:p w14:paraId="3C9D150D" w14:textId="77777777" w:rsidR="00CD5457" w:rsidRDefault="00CD5457" w:rsidP="00CD5457">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713D5B34" w14:textId="77777777" w:rsidR="00CD5457" w:rsidRDefault="00CD5457" w:rsidP="00CD5457">
      <w:pPr>
        <w:pStyle w:val="NO"/>
      </w:pPr>
      <w:r>
        <w:t>NOTE:</w:t>
      </w:r>
      <w:r>
        <w:tab/>
        <w:t>The detail reasons in the cause code are up to Stage 3.</w:t>
      </w:r>
    </w:p>
    <w:p w14:paraId="59E0CD0E" w14:textId="77777777" w:rsidR="00CD5457" w:rsidRDefault="00CD5457" w:rsidP="00CD5457">
      <w:pPr>
        <w:rPr>
          <w:lang w:eastAsia="ja-JP"/>
        </w:rPr>
      </w:pPr>
      <w:r w:rsidRPr="00EE02E3">
        <w:rPr>
          <w:b/>
          <w:bCs/>
          <w:lang w:eastAsia="ja-JP"/>
        </w:rPr>
        <w:t>Outputs, Optional:</w:t>
      </w:r>
      <w:r>
        <w:rPr>
          <w:lang w:eastAsia="ja-JP"/>
        </w:rPr>
        <w:t xml:space="preserve"> ML Correlation ID (e.g. confirm of the subscription for this FL process).</w:t>
      </w:r>
    </w:p>
    <w:p w14:paraId="202772F8"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472689D" w14:textId="77777777" w:rsidR="00CD5457" w:rsidRDefault="00CD5457" w:rsidP="00CD5457">
      <w:pPr>
        <w:pStyle w:val="30"/>
        <w:rPr>
          <w:lang w:eastAsia="ja-JP"/>
        </w:rPr>
      </w:pPr>
      <w:bookmarkStart w:id="125"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125"/>
    </w:p>
    <w:p w14:paraId="542424AD"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099FF24B" w14:textId="77777777" w:rsidR="00CD5457" w:rsidRDefault="00CD5457" w:rsidP="00CD5457">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81EDADF" w14:textId="77777777" w:rsidR="00CD5457" w:rsidRPr="00EE02E3" w:rsidRDefault="00CD5457" w:rsidP="00CD5457">
      <w:pPr>
        <w:rPr>
          <w:b/>
          <w:bCs/>
          <w:lang w:eastAsia="ja-JP"/>
        </w:rPr>
      </w:pPr>
      <w:r w:rsidRPr="00EE02E3">
        <w:rPr>
          <w:b/>
          <w:bCs/>
          <w:lang w:eastAsia="ja-JP"/>
        </w:rPr>
        <w:t>Inputs, Required:</w:t>
      </w:r>
    </w:p>
    <w:p w14:paraId="32BF7C9F" w14:textId="77777777" w:rsidR="00CD5457" w:rsidRDefault="00CD5457" w:rsidP="00CD5457">
      <w:pPr>
        <w:pStyle w:val="B1"/>
      </w:pPr>
      <w:r>
        <w:t>-</w:t>
      </w:r>
      <w:r>
        <w:tab/>
        <w:t>Notification Correlation Information: this parameter indicates the Notification Correlation ID that has been assigned by the consumer during ML model training.</w:t>
      </w:r>
    </w:p>
    <w:p w14:paraId="771CB0E8" w14:textId="77777777" w:rsidR="00CD5457" w:rsidRPr="00EE02E3" w:rsidRDefault="00CD5457" w:rsidP="00CD5457">
      <w:pPr>
        <w:rPr>
          <w:b/>
          <w:bCs/>
          <w:lang w:eastAsia="ja-JP"/>
        </w:rPr>
      </w:pPr>
      <w:r w:rsidRPr="00EE02E3">
        <w:rPr>
          <w:b/>
          <w:bCs/>
          <w:lang w:eastAsia="ja-JP"/>
        </w:rPr>
        <w:t>Inputs, Optional:</w:t>
      </w:r>
    </w:p>
    <w:p w14:paraId="22BBA99F" w14:textId="77777777" w:rsidR="00CD5457" w:rsidRDefault="00CD5457" w:rsidP="00CD5457">
      <w:pPr>
        <w:pStyle w:val="B1"/>
      </w:pPr>
      <w:r>
        <w:t>-</w:t>
      </w:r>
      <w:r>
        <w:tab/>
        <w:t>Set of the tuple (Analytics ID, ML model Information as defined in clause 6.2F.2;</w:t>
      </w:r>
    </w:p>
    <w:p w14:paraId="1466FDA0" w14:textId="77777777" w:rsidR="00CD5457" w:rsidRDefault="00CD5457" w:rsidP="00CD5457">
      <w:pPr>
        <w:pStyle w:val="B1"/>
      </w:pPr>
      <w:r>
        <w:t>-</w:t>
      </w:r>
      <w:r>
        <w:tab/>
        <w:t>ML Correlation ID, when for Federated Learning;</w:t>
      </w:r>
    </w:p>
    <w:p w14:paraId="4E1C93D4" w14:textId="77777777" w:rsidR="00CD5457" w:rsidRDefault="00CD5457" w:rsidP="00CD5457">
      <w:pPr>
        <w:pStyle w:val="B1"/>
      </w:pPr>
      <w:r>
        <w:t>-</w:t>
      </w:r>
      <w:r>
        <w:tab/>
        <w:t>Corresponding Use case context;</w:t>
      </w:r>
    </w:p>
    <w:p w14:paraId="39600867" w14:textId="77777777" w:rsidR="00CD5457" w:rsidRDefault="00CD5457" w:rsidP="00CD5457">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342F2FD6" w14:textId="338963BA" w:rsidR="00CD5457" w:rsidRDefault="00CD5457" w:rsidP="00CD5457">
      <w:pPr>
        <w:pStyle w:val="B1"/>
      </w:pPr>
      <w:r>
        <w:t>-</w:t>
      </w:r>
      <w:r>
        <w:tab/>
        <w:t xml:space="preserve">ML Model </w:t>
      </w:r>
      <w:ins w:id="126" w:author="vivo-1" w:date="2024-02-04T12:17:00Z">
        <w:r>
          <w:t>identifier</w:t>
        </w:r>
      </w:ins>
      <w:del w:id="127" w:author="vivo-1" w:date="2024-02-04T12:17:00Z">
        <w:r w:rsidDel="00FA4695">
          <w:delText>ID</w:delText>
        </w:r>
      </w:del>
      <w:r>
        <w:t>: this parameter identifies the provisioned ML model;</w:t>
      </w:r>
    </w:p>
    <w:p w14:paraId="114AE51C" w14:textId="77777777" w:rsidR="00CD5457" w:rsidRDefault="00CD5457" w:rsidP="00CD5457">
      <w:pPr>
        <w:pStyle w:val="B1"/>
      </w:pPr>
      <w:r>
        <w:t>-</w:t>
      </w:r>
      <w:r>
        <w:tab/>
        <w:t>Global ML Model Accuracy: The model accuracy of the global ML model, which is calculate by the FL Client NWDAF using the local training data as the testing dataset;</w:t>
      </w:r>
    </w:p>
    <w:p w14:paraId="014417C7" w14:textId="77777777" w:rsidR="00CD5457" w:rsidRDefault="00CD5457" w:rsidP="00CD5457">
      <w:pPr>
        <w:pStyle w:val="B1"/>
      </w:pPr>
      <w:r>
        <w:t>-</w:t>
      </w:r>
      <w:r>
        <w:tab/>
        <w:t>Status report of FL training: local ML Model metric and Training Input Data Information (e.g. areas covered by the data set, sampling ratio, maximum/minimum of value of each dimension, etc.), which are generated by the FL Client NWDAF during FL procedure;</w:t>
      </w:r>
    </w:p>
    <w:p w14:paraId="2C50CE0A" w14:textId="77777777" w:rsidR="00CD5457" w:rsidRDefault="00CD5457" w:rsidP="00CD5457">
      <w:pPr>
        <w:pStyle w:val="B1"/>
      </w:pPr>
      <w:r>
        <w:t>-</w:t>
      </w:r>
      <w:r>
        <w:tab/>
        <w:t>Delay Event Notification: as defined in clause 6.2F.2;</w:t>
      </w:r>
    </w:p>
    <w:p w14:paraId="32FD1792" w14:textId="77777777" w:rsidR="00CD5457" w:rsidRDefault="00CD5457" w:rsidP="00CD5457">
      <w:pPr>
        <w:pStyle w:val="B1"/>
      </w:pPr>
      <w:r>
        <w:t>-</w:t>
      </w:r>
      <w:r>
        <w:tab/>
        <w:t>Iteration round ID.</w:t>
      </w:r>
    </w:p>
    <w:p w14:paraId="327E1B63" w14:textId="77777777" w:rsidR="00CD5457" w:rsidRDefault="00CD5457" w:rsidP="00CD5457">
      <w:pPr>
        <w:pStyle w:val="NO"/>
      </w:pPr>
      <w:r>
        <w:t>NOTE:</w:t>
      </w:r>
      <w:r>
        <w:tab/>
        <w:t>The detail reasons in the cause code are up to stage 3.</w:t>
      </w:r>
    </w:p>
    <w:p w14:paraId="2AED70E8" w14:textId="77777777" w:rsidR="00CD5457" w:rsidRDefault="00CD5457" w:rsidP="00CD5457">
      <w:pPr>
        <w:rPr>
          <w:lang w:eastAsia="ja-JP"/>
        </w:rPr>
      </w:pPr>
      <w:r w:rsidRPr="00EE02E3">
        <w:rPr>
          <w:b/>
          <w:bCs/>
          <w:lang w:eastAsia="ja-JP"/>
        </w:rPr>
        <w:t>Outputs, Required:</w:t>
      </w:r>
      <w:r>
        <w:rPr>
          <w:lang w:eastAsia="ja-JP"/>
        </w:rPr>
        <w:t xml:space="preserve"> Operation execution result indication.</w:t>
      </w:r>
    </w:p>
    <w:p w14:paraId="72113E7F" w14:textId="77777777" w:rsidR="00CD5457" w:rsidRDefault="00CD5457" w:rsidP="00CD5457">
      <w:pPr>
        <w:rPr>
          <w:lang w:eastAsia="ja-JP"/>
        </w:rPr>
      </w:pPr>
      <w:r w:rsidRPr="00EE02E3">
        <w:rPr>
          <w:b/>
          <w:bCs/>
          <w:lang w:eastAsia="ja-JP"/>
        </w:rPr>
        <w:t>Outputs, Optional:</w:t>
      </w:r>
      <w:r>
        <w:rPr>
          <w:lang w:eastAsia="ja-JP"/>
        </w:rPr>
        <w:t xml:space="preserve"> None.</w:t>
      </w:r>
    </w:p>
    <w:p w14:paraId="1A9777E7"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FDF880C" w14:textId="77777777" w:rsidR="00CD5457" w:rsidRDefault="00CD5457" w:rsidP="00CD5457">
      <w:pPr>
        <w:pStyle w:val="30"/>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22"/>
    </w:p>
    <w:p w14:paraId="7D7317DC" w14:textId="77777777" w:rsidR="00CD5457" w:rsidRDefault="00CD5457" w:rsidP="00CD5457">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43675B84" w14:textId="77777777" w:rsidR="00CD5457" w:rsidRDefault="00CD5457" w:rsidP="00CD5457">
      <w:pPr>
        <w:rPr>
          <w:lang w:eastAsia="ja-JP"/>
        </w:rPr>
      </w:pPr>
      <w:r w:rsidRPr="00845430">
        <w:rPr>
          <w:b/>
          <w:bCs/>
          <w:lang w:eastAsia="ja-JP"/>
        </w:rPr>
        <w:t>Description:</w:t>
      </w:r>
      <w:r>
        <w:rPr>
          <w:lang w:eastAsia="ja-JP"/>
        </w:rPr>
        <w:t xml:space="preserve"> Request information about NWDAF ML model training with specific parameters.</w:t>
      </w:r>
    </w:p>
    <w:p w14:paraId="6F2EB5E2" w14:textId="77777777" w:rsidR="00CD5457" w:rsidRPr="00845430" w:rsidRDefault="00CD5457" w:rsidP="00CD5457">
      <w:pPr>
        <w:rPr>
          <w:b/>
          <w:bCs/>
          <w:lang w:eastAsia="ja-JP"/>
        </w:rPr>
      </w:pPr>
      <w:r w:rsidRPr="00845430">
        <w:rPr>
          <w:b/>
          <w:bCs/>
          <w:lang w:eastAsia="ja-JP"/>
        </w:rPr>
        <w:t>Inputs, Required:</w:t>
      </w:r>
    </w:p>
    <w:p w14:paraId="6E04A49F" w14:textId="77777777" w:rsidR="00CD5457" w:rsidRDefault="00CD5457" w:rsidP="00CD5457">
      <w:pPr>
        <w:pStyle w:val="B1"/>
      </w:pPr>
      <w:r>
        <w:t>-</w:t>
      </w:r>
      <w:r>
        <w:tab/>
        <w:t>Analytics ID as defined in Table 7.1-2.</w:t>
      </w:r>
    </w:p>
    <w:p w14:paraId="432C5BFA" w14:textId="77777777" w:rsidR="00CD5457" w:rsidRDefault="00CD5457" w:rsidP="00CD5457">
      <w:pPr>
        <w:pStyle w:val="B1"/>
      </w:pPr>
      <w:r>
        <w:t>-</w:t>
      </w:r>
      <w:r>
        <w:tab/>
        <w:t>ML Model Interoperability information.</w:t>
      </w:r>
    </w:p>
    <w:p w14:paraId="17D1552C" w14:textId="77777777" w:rsidR="00CD5457" w:rsidRPr="00845430" w:rsidRDefault="00CD5457" w:rsidP="00CD5457">
      <w:pPr>
        <w:rPr>
          <w:b/>
          <w:bCs/>
          <w:lang w:eastAsia="ja-JP"/>
        </w:rPr>
      </w:pPr>
      <w:r w:rsidRPr="00845430">
        <w:rPr>
          <w:b/>
          <w:bCs/>
          <w:lang w:eastAsia="ja-JP"/>
        </w:rPr>
        <w:t>Inputs, Optional:</w:t>
      </w:r>
    </w:p>
    <w:p w14:paraId="54BD3A2C" w14:textId="4490321F" w:rsidR="00CD5457" w:rsidRDefault="00CD5457" w:rsidP="00CD5457">
      <w:pPr>
        <w:pStyle w:val="B1"/>
      </w:pPr>
      <w:r>
        <w:t>-</w:t>
      </w:r>
      <w:r>
        <w:tab/>
        <w:t xml:space="preserve">ML Model </w:t>
      </w:r>
      <w:ins w:id="128" w:author="vivo-1" w:date="2024-02-04T12:17:00Z">
        <w:r>
          <w:t>identifier</w:t>
        </w:r>
      </w:ins>
      <w:del w:id="129" w:author="vivo-1" w:date="2024-02-04T12:17:00Z">
        <w:r w:rsidDel="00FA4695">
          <w:delText>ID</w:delText>
        </w:r>
      </w:del>
      <w:r>
        <w:t>: identifies the provided ML model.</w:t>
      </w:r>
    </w:p>
    <w:p w14:paraId="7A6D84DF" w14:textId="77777777" w:rsidR="00CD5457" w:rsidRDefault="00CD5457" w:rsidP="00CD5457">
      <w:pPr>
        <w:pStyle w:val="B1"/>
      </w:pPr>
      <w:r>
        <w:t>-</w:t>
      </w:r>
      <w:r>
        <w:tab/>
        <w:t>ML Model Information (as defined in clause 6.2A.2).</w:t>
      </w:r>
    </w:p>
    <w:p w14:paraId="568F4583" w14:textId="77777777" w:rsidR="00CD5457" w:rsidRDefault="00CD5457" w:rsidP="00CD5457">
      <w:pPr>
        <w:pStyle w:val="B1"/>
      </w:pPr>
      <w:r>
        <w:t>-</w:t>
      </w:r>
      <w:r>
        <w:tab/>
        <w:t>ML Model file.</w:t>
      </w:r>
    </w:p>
    <w:p w14:paraId="516A9F03" w14:textId="77777777" w:rsidR="00CD5457" w:rsidRDefault="00CD5457" w:rsidP="00CD5457">
      <w:pPr>
        <w:pStyle w:val="B1"/>
      </w:pPr>
      <w:r>
        <w:t>-</w:t>
      </w:r>
      <w:r>
        <w:tab/>
        <w:t>ML Training Information (i.e. data availability requirement, time availability requirement).</w:t>
      </w:r>
    </w:p>
    <w:p w14:paraId="02630990" w14:textId="77777777" w:rsidR="00CD5457" w:rsidRDefault="00CD5457" w:rsidP="00CD5457">
      <w:pPr>
        <w:pStyle w:val="B1"/>
      </w:pPr>
      <w:r>
        <w:t>-</w:t>
      </w:r>
      <w:r>
        <w:tab/>
        <w:t>Training Reporting Information as defined in clause 6.2F.2.</w:t>
      </w:r>
    </w:p>
    <w:p w14:paraId="2C729A21" w14:textId="77777777" w:rsidR="00CD5457" w:rsidRDefault="00CD5457" w:rsidP="00CD5457">
      <w:pPr>
        <w:pStyle w:val="B1"/>
      </w:pPr>
      <w:r>
        <w:t>-</w:t>
      </w:r>
      <w:r>
        <w:tab/>
        <w:t>ML Preparation Flag.</w:t>
      </w:r>
    </w:p>
    <w:p w14:paraId="438F9C09" w14:textId="77777777" w:rsidR="00CD5457" w:rsidRDefault="00CD5457" w:rsidP="00CD5457">
      <w:pPr>
        <w:pStyle w:val="B1"/>
      </w:pPr>
      <w:r>
        <w:t>-</w:t>
      </w:r>
      <w:r>
        <w:tab/>
        <w:t>ML Model Accuracy Check Flag.</w:t>
      </w:r>
    </w:p>
    <w:p w14:paraId="7761F103" w14:textId="77777777" w:rsidR="00CD5457" w:rsidRDefault="00CD5457" w:rsidP="00CD5457">
      <w:pPr>
        <w:pStyle w:val="B1"/>
      </w:pPr>
      <w:r>
        <w:t>-</w:t>
      </w:r>
      <w:r>
        <w:tab/>
        <w:t>ML Correlation ID.</w:t>
      </w:r>
    </w:p>
    <w:p w14:paraId="036807F0" w14:textId="77777777" w:rsidR="00CD5457" w:rsidRDefault="00CD5457" w:rsidP="00CD5457">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490541CD" w14:textId="77777777" w:rsidR="00CD5457" w:rsidRDefault="00CD5457" w:rsidP="00CD5457">
      <w:pPr>
        <w:pStyle w:val="B1"/>
      </w:pPr>
      <w:r>
        <w:t>-</w:t>
      </w:r>
      <w:r>
        <w:tab/>
        <w:t>Training Filter Information.</w:t>
      </w:r>
    </w:p>
    <w:p w14:paraId="69BA377A" w14:textId="77777777" w:rsidR="00CD5457" w:rsidRDefault="00CD5457" w:rsidP="00CD5457">
      <w:pPr>
        <w:pStyle w:val="B1"/>
      </w:pPr>
      <w:r>
        <w:t>-</w:t>
      </w:r>
      <w:r>
        <w:tab/>
        <w:t>Target of Training Reporting.</w:t>
      </w:r>
    </w:p>
    <w:p w14:paraId="27EF33A4" w14:textId="77777777" w:rsidR="00CD5457" w:rsidRDefault="00CD5457" w:rsidP="00CD5457">
      <w:pPr>
        <w:pStyle w:val="B1"/>
      </w:pPr>
      <w:r>
        <w:t>-</w:t>
      </w:r>
      <w:r>
        <w:tab/>
        <w:t>Use case context.</w:t>
      </w:r>
    </w:p>
    <w:p w14:paraId="1E9CD8C5" w14:textId="77777777" w:rsidR="00CD5457" w:rsidRDefault="00CD5457" w:rsidP="00CD5457">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234CE45" w14:textId="77777777" w:rsidR="00CD5457" w:rsidRDefault="00CD5457" w:rsidP="00CD5457">
      <w:pPr>
        <w:pStyle w:val="NO"/>
      </w:pPr>
      <w:r>
        <w:t>NOTE:</w:t>
      </w:r>
      <w:r>
        <w:tab/>
        <w:t>The detail reasons in the cause code are up to stage 3.</w:t>
      </w:r>
    </w:p>
    <w:p w14:paraId="3ED9D23B" w14:textId="77777777" w:rsidR="00CD5457" w:rsidRPr="00845430" w:rsidRDefault="00CD5457" w:rsidP="00CD5457">
      <w:pPr>
        <w:rPr>
          <w:b/>
          <w:bCs/>
          <w:lang w:eastAsia="ja-JP"/>
        </w:rPr>
      </w:pPr>
      <w:r w:rsidRPr="00845430">
        <w:rPr>
          <w:b/>
          <w:bCs/>
          <w:lang w:eastAsia="ja-JP"/>
        </w:rPr>
        <w:t>Outputs, Optional:</w:t>
      </w:r>
    </w:p>
    <w:p w14:paraId="4562FEDF" w14:textId="208F85D2" w:rsidR="00CD5457" w:rsidRDefault="00CD5457" w:rsidP="00CD5457">
      <w:pPr>
        <w:pStyle w:val="B1"/>
      </w:pPr>
      <w:r>
        <w:t>-</w:t>
      </w:r>
      <w:r>
        <w:tab/>
        <w:t xml:space="preserve">ML Model </w:t>
      </w:r>
      <w:ins w:id="130" w:author="vivo-1" w:date="2024-02-04T12:17:00Z">
        <w:r>
          <w:t>identifier</w:t>
        </w:r>
      </w:ins>
      <w:del w:id="131" w:author="vivo-1" w:date="2024-02-04T12:17:00Z">
        <w:r w:rsidDel="00FA4695">
          <w:delText>ID</w:delText>
        </w:r>
      </w:del>
      <w:r>
        <w:t>.</w:t>
      </w:r>
    </w:p>
    <w:p w14:paraId="01D88EE7" w14:textId="77777777" w:rsidR="00CD5457" w:rsidRDefault="00CD5457" w:rsidP="00CD5457">
      <w:pPr>
        <w:pStyle w:val="B1"/>
      </w:pPr>
      <w:r>
        <w:t>-</w:t>
      </w:r>
      <w:r>
        <w:tab/>
        <w:t>Set of the tuple (Analytics ID, ML model Information (as defined in clause 6.2A.2)).</w:t>
      </w:r>
    </w:p>
    <w:p w14:paraId="6BEED7E2" w14:textId="77777777" w:rsidR="00CD5457" w:rsidRDefault="00CD5457" w:rsidP="00CD5457">
      <w:pPr>
        <w:pStyle w:val="B1"/>
      </w:pPr>
      <w:r>
        <w:t>-</w:t>
      </w:r>
      <w:r>
        <w:tab/>
        <w:t>ML Correlation ID, when for Federated Learning.</w:t>
      </w:r>
    </w:p>
    <w:p w14:paraId="44DCDA23" w14:textId="77777777" w:rsidR="00CD5457" w:rsidRDefault="00CD5457" w:rsidP="00CD5457">
      <w:pPr>
        <w:pStyle w:val="B1"/>
      </w:pPr>
      <w:r>
        <w:t>-</w:t>
      </w:r>
      <w:r>
        <w:tab/>
        <w:t>Corresponding Use case context.</w:t>
      </w:r>
    </w:p>
    <w:p w14:paraId="67A943CF" w14:textId="60916E85" w:rsidR="00CD5457" w:rsidRDefault="00CD5457" w:rsidP="00CD5457">
      <w:pPr>
        <w:pStyle w:val="B1"/>
      </w:pPr>
      <w:r>
        <w:t>-</w:t>
      </w:r>
      <w:r>
        <w:tab/>
        <w:t>Global ML Model Accuracy: The model accuracy of the global ML model, which is calculate by the FL Client NWDAF using the local training data as the testing dataset.</w:t>
      </w:r>
    </w:p>
    <w:p w14:paraId="639B46E5" w14:textId="77777777" w:rsidR="00CD5457" w:rsidRDefault="00CD5457" w:rsidP="00CD5457">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56FBB235" w14:textId="4649BB9C" w:rsidR="00CD5457" w:rsidRDefault="00CD5457" w:rsidP="00CD5457">
      <w:pPr>
        <w:pStyle w:val="B1"/>
      </w:pPr>
      <w:r>
        <w:t>-</w:t>
      </w:r>
      <w:r>
        <w:tab/>
        <w:t>Delay Event Notification as defined in clause 6.2F.2;</w:t>
      </w:r>
    </w:p>
    <w:p w14:paraId="10F06E21" w14:textId="77777777" w:rsidR="00CD5457" w:rsidRDefault="00CD5457" w:rsidP="00CD5457">
      <w:pPr>
        <w:pStyle w:val="B1"/>
      </w:pPr>
      <w:r>
        <w:t>-</w:t>
      </w:r>
      <w:r>
        <w:tab/>
        <w:t>global ML model metric.</w:t>
      </w:r>
    </w:p>
    <w:p w14:paraId="1AF34A6F" w14:textId="1181F928" w:rsidR="00CD5457" w:rsidRDefault="00CD5457" w:rsidP="00CD5457">
      <w:pPr>
        <w:rPr>
          <w:lang w:eastAsia="ja-JP"/>
        </w:rPr>
      </w:pPr>
    </w:p>
    <w:p w14:paraId="027B33C2"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B7D4C21" w14:textId="77777777" w:rsidR="00CD5457" w:rsidRDefault="00CD5457" w:rsidP="00CD5457">
      <w:pPr>
        <w:pStyle w:val="30"/>
        <w:rPr>
          <w:lang w:eastAsia="ja-JP"/>
        </w:rPr>
      </w:pPr>
      <w:bookmarkStart w:id="132" w:name="_CR10_3_3"/>
      <w:bookmarkStart w:id="133" w:name="_Toc153794678"/>
      <w:bookmarkEnd w:id="132"/>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bookmarkEnd w:id="133"/>
    </w:p>
    <w:p w14:paraId="20DE5FBD"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Nadrf_MLModelManagement_Delete</w:t>
      </w:r>
      <w:proofErr w:type="spellEnd"/>
    </w:p>
    <w:p w14:paraId="0E0BA6A9" w14:textId="77777777" w:rsidR="00CD5457" w:rsidRDefault="00CD5457" w:rsidP="00CD5457">
      <w:pPr>
        <w:rPr>
          <w:lang w:eastAsia="ja-JP"/>
        </w:rPr>
      </w:pPr>
      <w:r w:rsidRPr="00EE02E3">
        <w:rPr>
          <w:b/>
          <w:bCs/>
          <w:lang w:eastAsia="ja-JP"/>
        </w:rPr>
        <w:t>Description:</w:t>
      </w:r>
      <w:r>
        <w:rPr>
          <w:lang w:eastAsia="ja-JP"/>
        </w:rPr>
        <w:t xml:space="preserve"> This service operation instructs the ADRF to delete stored ML Model file(s) or ML Model address(es).</w:t>
      </w:r>
    </w:p>
    <w:p w14:paraId="7005626E" w14:textId="77777777" w:rsidR="00CD5457" w:rsidRDefault="00CD5457" w:rsidP="00CD5457">
      <w:pPr>
        <w:rPr>
          <w:lang w:eastAsia="ja-JP"/>
        </w:rPr>
      </w:pPr>
      <w:r w:rsidRPr="00EE02E3">
        <w:rPr>
          <w:b/>
          <w:bCs/>
          <w:lang w:eastAsia="ja-JP"/>
        </w:rPr>
        <w:t>Inputs, Required:</w:t>
      </w:r>
    </w:p>
    <w:p w14:paraId="199E0947" w14:textId="77777777" w:rsidR="00CD5457" w:rsidRDefault="00CD5457" w:rsidP="00CD5457">
      <w:pPr>
        <w:pStyle w:val="B1"/>
      </w:pPr>
      <w:r>
        <w:t>-</w:t>
      </w:r>
      <w:r>
        <w:tab/>
        <w:t>Storage Transaction Identifier; or</w:t>
      </w:r>
    </w:p>
    <w:p w14:paraId="5ED6B13F" w14:textId="77777777" w:rsidR="00CD5457" w:rsidRDefault="00CD5457" w:rsidP="00CD5457">
      <w:pPr>
        <w:pStyle w:val="B1"/>
      </w:pPr>
      <w:r>
        <w:t>-</w:t>
      </w:r>
      <w:r>
        <w:tab/>
        <w:t>one or more unique ML Model identifier(s).</w:t>
      </w:r>
    </w:p>
    <w:p w14:paraId="6D5AB086" w14:textId="77777777" w:rsidR="00CD5457" w:rsidRPr="00845430" w:rsidRDefault="00CD5457" w:rsidP="00CD5457">
      <w:r>
        <w:t>When a Storage Transaction Identifier is given, ADRF shall delete all the models that stored in the corresponding storage transaction.</w:t>
      </w:r>
    </w:p>
    <w:p w14:paraId="4B33016F" w14:textId="77777777" w:rsidR="00CD5457" w:rsidRPr="006B7146" w:rsidRDefault="00CD5457" w:rsidP="00CD5457">
      <w:pPr>
        <w:rPr>
          <w:lang w:eastAsia="ja-JP"/>
        </w:rPr>
      </w:pPr>
      <w:r w:rsidRPr="00EE02E3">
        <w:rPr>
          <w:b/>
          <w:bCs/>
          <w:lang w:eastAsia="ja-JP"/>
        </w:rPr>
        <w:t>Inputs, Optional</w:t>
      </w:r>
      <w:r w:rsidRPr="006B7146">
        <w:rPr>
          <w:b/>
          <w:bCs/>
          <w:lang w:eastAsia="ja-JP"/>
        </w:rPr>
        <w:t>:</w:t>
      </w:r>
      <w:r w:rsidRPr="006B7146">
        <w:rPr>
          <w:lang w:eastAsia="ja-JP"/>
        </w:rPr>
        <w:t xml:space="preserve"> None.</w:t>
      </w:r>
    </w:p>
    <w:p w14:paraId="497A14F4" w14:textId="710F9A9E" w:rsidR="00753224" w:rsidRPr="006B7146" w:rsidRDefault="00CD5457" w:rsidP="00CD5457">
      <w:pPr>
        <w:rPr>
          <w:rFonts w:eastAsia="MS Mincho"/>
          <w:lang w:eastAsia="ja-JP"/>
        </w:rPr>
      </w:pPr>
      <w:r w:rsidRPr="006B7146">
        <w:rPr>
          <w:b/>
          <w:bCs/>
          <w:lang w:eastAsia="ja-JP"/>
        </w:rPr>
        <w:t>Outputs, Required:</w:t>
      </w:r>
      <w:r w:rsidRPr="006B7146">
        <w:rPr>
          <w:lang w:eastAsia="ja-JP"/>
        </w:rPr>
        <w:t xml:space="preserve"> </w:t>
      </w:r>
      <w:ins w:id="134" w:author="vivo" w:date="2024-02-28T20:32:00Z">
        <w:r w:rsidR="002D7EE4" w:rsidRPr="006B7146">
          <w:rPr>
            <w:lang w:eastAsia="ja-JP"/>
          </w:rPr>
          <w:t>One of the following</w:t>
        </w:r>
        <w:r w:rsidR="002D7EE4" w:rsidRPr="006B7146">
          <w:rPr>
            <w:rFonts w:hint="eastAsia"/>
            <w:lang w:eastAsia="zh-CN"/>
          </w:rPr>
          <w:t>：</w:t>
        </w:r>
      </w:ins>
    </w:p>
    <w:p w14:paraId="49781538" w14:textId="31767DFC" w:rsidR="00CD5457" w:rsidRPr="006B7146" w:rsidRDefault="00CD5457" w:rsidP="006B7146">
      <w:pPr>
        <w:pStyle w:val="B1"/>
        <w:numPr>
          <w:ilvl w:val="0"/>
          <w:numId w:val="37"/>
        </w:numPr>
        <w:rPr>
          <w:ins w:id="135" w:author="vivo-1" w:date="2024-02-08T11:31:00Z"/>
        </w:rPr>
      </w:pPr>
      <w:r w:rsidRPr="006B7146">
        <w:t>Operation execution result indication (i.e. ML Model deleted, ML Model not found, ML Model found but not deleted)</w:t>
      </w:r>
      <w:ins w:id="136" w:author="vivo" w:date="2024-02-28T20:37:00Z">
        <w:r w:rsidR="002D7EE4" w:rsidRPr="006B7146">
          <w:t xml:space="preserve">, if </w:t>
        </w:r>
      </w:ins>
      <w:ins w:id="137" w:author="vivo" w:date="2024-02-28T20:46:00Z">
        <w:r w:rsidR="0071652D" w:rsidRPr="006B7146">
          <w:t xml:space="preserve">for </w:t>
        </w:r>
      </w:ins>
      <w:ins w:id="138" w:author="vivo" w:date="2024-02-28T20:37:00Z">
        <w:r w:rsidR="002D7EE4" w:rsidRPr="006B7146">
          <w:t xml:space="preserve">all of the </w:t>
        </w:r>
      </w:ins>
      <w:ins w:id="139" w:author="vivo" w:date="2024-02-28T20:38:00Z">
        <w:r w:rsidR="002D7EE4" w:rsidRPr="006B7146">
          <w:t>involved ML Model</w:t>
        </w:r>
      </w:ins>
      <w:ins w:id="140" w:author="vivo" w:date="2024-02-28T20:44:00Z">
        <w:r w:rsidR="0071652D" w:rsidRPr="006B7146">
          <w:t xml:space="preserve">(s) </w:t>
        </w:r>
      </w:ins>
      <w:ins w:id="141" w:author="vivo" w:date="2024-02-28T20:45:00Z">
        <w:r w:rsidR="0071652D" w:rsidRPr="006B7146">
          <w:t>have the same execution result</w:t>
        </w:r>
      </w:ins>
      <w:r w:rsidRPr="006B7146">
        <w:t>.</w:t>
      </w:r>
    </w:p>
    <w:p w14:paraId="27E3BAD5" w14:textId="0562A7D1" w:rsidR="009D3E83" w:rsidRPr="006B7146" w:rsidRDefault="005D14C2" w:rsidP="006B7146">
      <w:pPr>
        <w:pStyle w:val="B1"/>
        <w:numPr>
          <w:ilvl w:val="0"/>
          <w:numId w:val="37"/>
        </w:numPr>
      </w:pPr>
      <w:ins w:id="142" w:author="vivo" w:date="2024-02-28T21:23:00Z">
        <w:r w:rsidRPr="006B7146">
          <w:t>One or more</w:t>
        </w:r>
      </w:ins>
      <w:ins w:id="143" w:author="vivo-1" w:date="2024-02-08T11:31:00Z">
        <w:r w:rsidR="009D3E83" w:rsidRPr="006B7146">
          <w:t xml:space="preserve"> tuples (each includes the unique ML Model identifier and corresponding operation execution result indication)</w:t>
        </w:r>
        <w:r w:rsidR="009D3E83" w:rsidRPr="006B7146">
          <w:rPr>
            <w:rFonts w:hint="eastAsia"/>
          </w:rPr>
          <w:t>.</w:t>
        </w:r>
      </w:ins>
    </w:p>
    <w:p w14:paraId="1B97D670" w14:textId="6865BC5C" w:rsidR="00CD5457" w:rsidRPr="00FA4695" w:rsidRDefault="00CD5457" w:rsidP="006B7146">
      <w:pPr>
        <w:pStyle w:val="B1"/>
        <w:ind w:left="0" w:firstLine="0"/>
        <w:rPr>
          <w:rFonts w:ascii="Arial" w:hAnsi="Arial" w:cs="Arial"/>
          <w:color w:val="FF0000"/>
          <w:sz w:val="28"/>
          <w:szCs w:val="28"/>
          <w:lang w:val="en-US"/>
        </w:rPr>
      </w:pPr>
      <w:r w:rsidRPr="00EE02E3">
        <w:rPr>
          <w:b/>
          <w:bCs/>
          <w:lang w:eastAsia="ja-JP"/>
        </w:rPr>
        <w:t>Outputs, Optional:</w:t>
      </w:r>
      <w:r>
        <w:rPr>
          <w:lang w:eastAsia="ja-JP"/>
        </w:rPr>
        <w:t xml:space="preserve"> None.</w:t>
      </w: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4" w:name="_CR10_3_4"/>
      <w:bookmarkEnd w:id="1"/>
      <w:bookmarkEnd w:id="106"/>
      <w:bookmarkEnd w:id="107"/>
      <w:bookmarkEnd w:id="108"/>
      <w:bookmarkEnd w:id="109"/>
      <w:bookmarkEnd w:id="110"/>
      <w:bookmarkEnd w:id="14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7BBCE337" w14:textId="77777777" w:rsidR="007506B3" w:rsidRDefault="007506B3">
      <w:pPr>
        <w:rPr>
          <w:noProof/>
        </w:rPr>
      </w:pPr>
    </w:p>
    <w:sectPr w:rsidR="007506B3" w:rsidSect="000F5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47F9F" w14:textId="77777777" w:rsidR="00BD0BC1" w:rsidRDefault="00BD0BC1">
      <w:r>
        <w:separator/>
      </w:r>
    </w:p>
  </w:endnote>
  <w:endnote w:type="continuationSeparator" w:id="0">
    <w:p w14:paraId="6B482A08" w14:textId="77777777" w:rsidR="00BD0BC1" w:rsidRDefault="00BD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EBC9B" w14:textId="77777777" w:rsidR="00BD0BC1" w:rsidRDefault="00BD0BC1">
      <w:r>
        <w:separator/>
      </w:r>
    </w:p>
  </w:footnote>
  <w:footnote w:type="continuationSeparator" w:id="0">
    <w:p w14:paraId="7C11BE93" w14:textId="77777777" w:rsidR="00BD0BC1" w:rsidRDefault="00BD0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4EE9"/>
    <w:multiLevelType w:val="hybridMultilevel"/>
    <w:tmpl w:val="DEDC6264"/>
    <w:lvl w:ilvl="0" w:tplc="E17616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12327D1"/>
    <w:multiLevelType w:val="hybridMultilevel"/>
    <w:tmpl w:val="8B48C13E"/>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2"/>
  </w:num>
  <w:num w:numId="3">
    <w:abstractNumId w:val="1"/>
  </w:num>
  <w:num w:numId="4">
    <w:abstractNumId w:val="0"/>
  </w:num>
  <w:num w:numId="5">
    <w:abstractNumId w:val="32"/>
  </w:num>
  <w:num w:numId="6">
    <w:abstractNumId w:val="18"/>
  </w:num>
  <w:num w:numId="7">
    <w:abstractNumId w:val="28"/>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7"/>
  </w:num>
  <w:num w:numId="19">
    <w:abstractNumId w:val="30"/>
  </w:num>
  <w:num w:numId="20">
    <w:abstractNumId w:val="14"/>
  </w:num>
  <w:num w:numId="21">
    <w:abstractNumId w:val="20"/>
  </w:num>
  <w:num w:numId="22">
    <w:abstractNumId w:val="19"/>
  </w:num>
  <w:num w:numId="23">
    <w:abstractNumId w:val="26"/>
  </w:num>
  <w:num w:numId="24">
    <w:abstractNumId w:val="22"/>
  </w:num>
  <w:num w:numId="25">
    <w:abstractNumId w:val="15"/>
  </w:num>
  <w:num w:numId="26">
    <w:abstractNumId w:val="21"/>
  </w:num>
  <w:num w:numId="27">
    <w:abstractNumId w:val="35"/>
  </w:num>
  <w:num w:numId="28">
    <w:abstractNumId w:val="16"/>
  </w:num>
  <w:num w:numId="29">
    <w:abstractNumId w:val="33"/>
  </w:num>
  <w:num w:numId="30">
    <w:abstractNumId w:val="25"/>
  </w:num>
  <w:num w:numId="31">
    <w:abstractNumId w:val="31"/>
  </w:num>
  <w:num w:numId="32">
    <w:abstractNumId w:val="34"/>
  </w:num>
  <w:num w:numId="33">
    <w:abstractNumId w:val="23"/>
  </w:num>
  <w:num w:numId="34">
    <w:abstractNumId w:val="29"/>
  </w:num>
  <w:num w:numId="35">
    <w:abstractNumId w:val="27"/>
  </w:num>
  <w:num w:numId="36">
    <w:abstractNumId w:val="24"/>
  </w:num>
  <w:num w:numId="3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D7EE4"/>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4FF"/>
    <w:rsid w:val="0045578E"/>
    <w:rsid w:val="00466FBF"/>
    <w:rsid w:val="00473FCC"/>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14C2"/>
    <w:rsid w:val="005D19F2"/>
    <w:rsid w:val="005D3CF3"/>
    <w:rsid w:val="005D4B49"/>
    <w:rsid w:val="005E2C44"/>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2FC5"/>
    <w:rsid w:val="006B38E6"/>
    <w:rsid w:val="006B423F"/>
    <w:rsid w:val="006B46FB"/>
    <w:rsid w:val="006B7146"/>
    <w:rsid w:val="006C37A4"/>
    <w:rsid w:val="006C4DCE"/>
    <w:rsid w:val="006D19DB"/>
    <w:rsid w:val="006D4738"/>
    <w:rsid w:val="006E21FB"/>
    <w:rsid w:val="006E471A"/>
    <w:rsid w:val="006E4BED"/>
    <w:rsid w:val="006E53AF"/>
    <w:rsid w:val="006F5D5C"/>
    <w:rsid w:val="006F7EDC"/>
    <w:rsid w:val="00701927"/>
    <w:rsid w:val="0071114C"/>
    <w:rsid w:val="0071652D"/>
    <w:rsid w:val="00724383"/>
    <w:rsid w:val="00743BF7"/>
    <w:rsid w:val="007506B3"/>
    <w:rsid w:val="00753224"/>
    <w:rsid w:val="00754B4B"/>
    <w:rsid w:val="00772290"/>
    <w:rsid w:val="00783CDD"/>
    <w:rsid w:val="00792342"/>
    <w:rsid w:val="00792C04"/>
    <w:rsid w:val="00793D17"/>
    <w:rsid w:val="007977A8"/>
    <w:rsid w:val="007B3466"/>
    <w:rsid w:val="007B512A"/>
    <w:rsid w:val="007C2097"/>
    <w:rsid w:val="007D479B"/>
    <w:rsid w:val="007D6A07"/>
    <w:rsid w:val="007D709A"/>
    <w:rsid w:val="007E1491"/>
    <w:rsid w:val="007F7259"/>
    <w:rsid w:val="008040A8"/>
    <w:rsid w:val="00822861"/>
    <w:rsid w:val="00826987"/>
    <w:rsid w:val="008279FA"/>
    <w:rsid w:val="0083680A"/>
    <w:rsid w:val="0085461F"/>
    <w:rsid w:val="008626E7"/>
    <w:rsid w:val="00862E89"/>
    <w:rsid w:val="00870EE7"/>
    <w:rsid w:val="008863B9"/>
    <w:rsid w:val="00887A9F"/>
    <w:rsid w:val="00887B76"/>
    <w:rsid w:val="008A1361"/>
    <w:rsid w:val="008A45A6"/>
    <w:rsid w:val="008B0EC4"/>
    <w:rsid w:val="008C34B4"/>
    <w:rsid w:val="008D3CCC"/>
    <w:rsid w:val="008E4927"/>
    <w:rsid w:val="008E706B"/>
    <w:rsid w:val="008F3789"/>
    <w:rsid w:val="008F49BB"/>
    <w:rsid w:val="008F686C"/>
    <w:rsid w:val="00907AB3"/>
    <w:rsid w:val="009148DE"/>
    <w:rsid w:val="0091516E"/>
    <w:rsid w:val="009200B3"/>
    <w:rsid w:val="00921B2A"/>
    <w:rsid w:val="0093789A"/>
    <w:rsid w:val="00941E30"/>
    <w:rsid w:val="00945FAD"/>
    <w:rsid w:val="00967F8C"/>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3E2A"/>
    <w:rsid w:val="00B05957"/>
    <w:rsid w:val="00B065E3"/>
    <w:rsid w:val="00B258BB"/>
    <w:rsid w:val="00B27517"/>
    <w:rsid w:val="00B35D91"/>
    <w:rsid w:val="00B509F6"/>
    <w:rsid w:val="00B545AD"/>
    <w:rsid w:val="00B56F32"/>
    <w:rsid w:val="00B60775"/>
    <w:rsid w:val="00B67B97"/>
    <w:rsid w:val="00B968C8"/>
    <w:rsid w:val="00BA3EC5"/>
    <w:rsid w:val="00BA51D9"/>
    <w:rsid w:val="00BB3CBF"/>
    <w:rsid w:val="00BB5DFC"/>
    <w:rsid w:val="00BC15F6"/>
    <w:rsid w:val="00BD0BC1"/>
    <w:rsid w:val="00BD279D"/>
    <w:rsid w:val="00BD6BB8"/>
    <w:rsid w:val="00BE13F0"/>
    <w:rsid w:val="00C13B53"/>
    <w:rsid w:val="00C23ABD"/>
    <w:rsid w:val="00C250D1"/>
    <w:rsid w:val="00C32DCF"/>
    <w:rsid w:val="00C60551"/>
    <w:rsid w:val="00C62434"/>
    <w:rsid w:val="00C663EE"/>
    <w:rsid w:val="00C66BA2"/>
    <w:rsid w:val="00C714DC"/>
    <w:rsid w:val="00C870F6"/>
    <w:rsid w:val="00C93921"/>
    <w:rsid w:val="00C95985"/>
    <w:rsid w:val="00CA6997"/>
    <w:rsid w:val="00CC5026"/>
    <w:rsid w:val="00CC68D0"/>
    <w:rsid w:val="00CD20D6"/>
    <w:rsid w:val="00CD5457"/>
    <w:rsid w:val="00CD5AE0"/>
    <w:rsid w:val="00CD7108"/>
    <w:rsid w:val="00CF4149"/>
    <w:rsid w:val="00D03F9A"/>
    <w:rsid w:val="00D06D51"/>
    <w:rsid w:val="00D13BAB"/>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E7D7C"/>
    <w:rsid w:val="00EF5533"/>
    <w:rsid w:val="00F00CB7"/>
    <w:rsid w:val="00F25D98"/>
    <w:rsid w:val="00F300FB"/>
    <w:rsid w:val="00F532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DFAB6-2EEE-4AF6-9DC0-4D365037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3257</Words>
  <Characters>18566</Characters>
  <Application>Microsoft Office Word</Application>
  <DocSecurity>0</DocSecurity>
  <Lines>154</Lines>
  <Paragraphs>43</Paragraphs>
  <ScaleCrop>false</ScaleCrop>
  <HeadingPairs>
    <vt:vector size="6" baseType="variant">
      <vt:variant>
        <vt:lpstr>Title</vt:lpstr>
      </vt:variant>
      <vt:variant>
        <vt:i4>1</vt:i4>
      </vt:variant>
      <vt:variant>
        <vt:lpstr>标题</vt:lpstr>
      </vt:variant>
      <vt:variant>
        <vt:i4>14</vt:i4>
      </vt:variant>
      <vt:variant>
        <vt:lpstr>Titre</vt:lpstr>
      </vt:variant>
      <vt:variant>
        <vt:i4>1</vt:i4>
      </vt:variant>
    </vt:vector>
  </HeadingPairs>
  <TitlesOfParts>
    <vt:vector size="16" baseType="lpstr">
      <vt:lpstr>MTG_TITLE</vt:lpstr>
      <vt:lpstr>Athens, GREECE, February 26 – March 01, 2024								(was_S2-2402004)</vt:lpstr>
      <vt:lpstr>* * * * First change* * * *</vt:lpstr>
      <vt:lpstr>        6.2A.2	Contents of ML Model Provisioning</vt:lpstr>
      <vt:lpstr>* * * * Next change* * * *</vt:lpstr>
      <vt:lpstr>        6.2F.2	Contents of ML Model Training</vt:lpstr>
      <vt:lpstr>* * * * Next change* * * *</vt:lpstr>
      <vt:lpstr>        7.10.2	Nnwdaf_MLModelTraining_Subscribe service operation</vt:lpstr>
      <vt:lpstr>* * * * Next change* * * *</vt:lpstr>
      <vt:lpstr>        7.10.4	Nnwdaf_MLModelTraining_Notify service operation</vt:lpstr>
      <vt:lpstr>* * * * Next change* * * *</vt:lpstr>
      <vt:lpstr>        7.11.2	Nnwdaf_MLModelTrainingInfo_Request service operation</vt:lpstr>
      <vt:lpstr>* * * * Next change* * * *</vt:lpstr>
      <vt:lpstr>        10.3.3	Nadrf_MLModelManagement_Delete service operation</vt:lpstr>
      <vt:lpstr>* * * * End of changes * * * *</vt:lpstr>
      <vt:lpstr>MTG_TITLE</vt:lpstr>
    </vt:vector>
  </TitlesOfParts>
  <Company>3GPP Support Team</Company>
  <LinksUpToDate>false</LinksUpToDate>
  <CharactersWithSpaces>21780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1900-01-01T00:00:00Z</cp:lastPrinted>
  <dcterms:created xsi:type="dcterms:W3CDTF">2024-02-29T06:12:00Z</dcterms:created>
  <dcterms:modified xsi:type="dcterms:W3CDTF">2024-02-29T06:12:00Z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